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563DEC" w14:textId="6BA3A7A7" w:rsidR="008D05CF" w:rsidRPr="00737071"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737071">
        <w:rPr>
          <w:rFonts w:ascii="Arial" w:eastAsia="等线" w:hAnsi="Arial" w:cs="Arial" w:hint="eastAsia"/>
          <w:b/>
          <w:sz w:val="24"/>
          <w:szCs w:val="24"/>
          <w:lang w:eastAsia="zh-CN"/>
        </w:rPr>
        <w:t>4130</w:t>
      </w:r>
      <w:proofErr w:type="gramEnd"/>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FE2E40F" w:rsidR="0009108F" w:rsidRPr="006F33B1"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D67BA5">
        <w:rPr>
          <w:rFonts w:ascii="Arial" w:eastAsia="等线" w:hAnsi="Arial" w:cs="Arial" w:hint="eastAsia"/>
          <w:b/>
          <w:bCs/>
          <w:lang w:eastAsia="zh-CN"/>
        </w:rPr>
        <w:t>CATT</w:t>
      </w:r>
    </w:p>
    <w:p w14:paraId="4711311D" w14:textId="43D874F0" w:rsidR="0009108F" w:rsidRDefault="0009108F"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6F33B1">
        <w:rPr>
          <w:rFonts w:ascii="Arial" w:hAnsi="Arial" w:cs="Arial" w:hint="eastAsia"/>
          <w:b/>
          <w:bCs/>
          <w:lang w:eastAsia="zh-CN"/>
        </w:rPr>
        <w:t xml:space="preserve">Use Case </w:t>
      </w:r>
      <w:r>
        <w:rPr>
          <w:rFonts w:ascii="Arial" w:hAnsi="Arial" w:cs="Arial"/>
          <w:b/>
          <w:bCs/>
        </w:rPr>
        <w:t xml:space="preserve">on </w:t>
      </w:r>
      <w:r w:rsidR="007A594A">
        <w:rPr>
          <w:rFonts w:ascii="Arial" w:hAnsi="Arial" w:cs="Arial"/>
          <w:b/>
          <w:bCs/>
        </w:rPr>
        <w:t>Coordinat</w:t>
      </w:r>
      <w:r w:rsidR="00B73DA8">
        <w:rPr>
          <w:rFonts w:ascii="Arial" w:hAnsi="Arial" w:cs="Arial" w:hint="eastAsia"/>
          <w:b/>
          <w:bCs/>
          <w:lang w:eastAsia="zh-CN"/>
        </w:rPr>
        <w:t>ing</w:t>
      </w:r>
      <w:r w:rsidR="007A594A">
        <w:rPr>
          <w:rFonts w:ascii="Arial" w:hAnsi="Arial" w:cs="Arial"/>
          <w:b/>
          <w:bCs/>
        </w:rPr>
        <w:t xml:space="preserve"> </w:t>
      </w:r>
      <w:r w:rsidR="00893F42">
        <w:rPr>
          <w:rFonts w:ascii="Arial" w:hAnsi="Arial" w:cs="Arial" w:hint="eastAsia"/>
          <w:b/>
          <w:bCs/>
          <w:lang w:eastAsia="zh-CN"/>
        </w:rPr>
        <w:t xml:space="preserve">Computing </w:t>
      </w:r>
      <w:r w:rsidR="007A594A">
        <w:rPr>
          <w:rFonts w:ascii="Arial" w:hAnsi="Arial" w:cs="Arial"/>
          <w:b/>
          <w:bCs/>
          <w:lang w:eastAsia="zh-CN"/>
        </w:rPr>
        <w:t>and Communication</w:t>
      </w:r>
      <w:r w:rsidR="006121E2">
        <w:rPr>
          <w:rFonts w:ascii="Arial" w:hAnsi="Arial" w:cs="Arial"/>
          <w:b/>
          <w:bCs/>
          <w:lang w:eastAsia="zh-CN"/>
        </w:rPr>
        <w:t xml:space="preserve"> </w:t>
      </w:r>
      <w:r w:rsidR="00893F42">
        <w:rPr>
          <w:rFonts w:ascii="Arial" w:hAnsi="Arial" w:cs="Arial" w:hint="eastAsia"/>
          <w:b/>
          <w:bCs/>
          <w:lang w:eastAsia="zh-CN"/>
        </w:rPr>
        <w:t xml:space="preserve">for XR </w:t>
      </w:r>
      <w:r w:rsidR="006C6934">
        <w:rPr>
          <w:rFonts w:ascii="Arial" w:hAnsi="Arial" w:cs="Arial" w:hint="eastAsia"/>
          <w:b/>
          <w:bCs/>
          <w:lang w:eastAsia="zh-CN"/>
        </w:rPr>
        <w:t>R</w:t>
      </w:r>
      <w:r w:rsidR="00E45002">
        <w:rPr>
          <w:rFonts w:ascii="Arial" w:hAnsi="Arial" w:cs="Arial" w:hint="eastAsia"/>
          <w:b/>
          <w:bCs/>
          <w:lang w:eastAsia="zh-CN"/>
        </w:rPr>
        <w:t>endering</w:t>
      </w:r>
    </w:p>
    <w:p w14:paraId="7996084A" w14:textId="7F1A85B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FA61A0">
        <w:rPr>
          <w:rFonts w:ascii="Arial" w:hAnsi="Arial" w:cs="Arial" w:hint="eastAsia"/>
          <w:b/>
          <w:bCs/>
          <w:lang w:eastAsia="zh-CN"/>
        </w:rPr>
        <w:t xml:space="preserve"> 22.870 v0.0.0</w:t>
      </w:r>
    </w:p>
    <w:p w14:paraId="0BC8E829" w14:textId="62E6A4ED" w:rsidR="0009108F" w:rsidRPr="00C524DD" w:rsidRDefault="00FA61A0" w:rsidP="0009108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w:t>
      </w:r>
      <w:r w:rsidR="00BA3D6E">
        <w:rPr>
          <w:rFonts w:ascii="Arial" w:hAnsi="Arial" w:cs="Arial" w:hint="eastAsia"/>
          <w:b/>
          <w:bCs/>
          <w:lang w:eastAsia="zh-CN"/>
        </w:rPr>
        <w:t>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009E4E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07F73" w:rsidRPr="00A07F73">
        <w:rPr>
          <w:rFonts w:ascii="Arial" w:hAnsi="Arial" w:cs="Arial"/>
          <w:b/>
          <w:bCs/>
        </w:rPr>
        <w:t xml:space="preserve">Qing Wan </w:t>
      </w:r>
      <w:hyperlink r:id="rId10" w:history="1">
        <w:r w:rsidR="00A07F73" w:rsidRPr="00A07F73">
          <w:rPr>
            <w:rStyle w:val="a7"/>
            <w:rFonts w:ascii="Arial" w:hAnsi="Arial" w:cs="Arial"/>
            <w:b/>
            <w:bCs/>
          </w:rPr>
          <w:t>wanqing1@cictmobile.com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EC8C8A" w:rsidR="008D05CF" w:rsidRPr="0018096C" w:rsidRDefault="008D05CF" w:rsidP="008D05CF">
      <w:pPr>
        <w:spacing w:after="200" w:line="276" w:lineRule="auto"/>
        <w:rPr>
          <w:rFonts w:ascii="Arial" w:hAnsi="Arial" w:cs="Arial"/>
          <w:i/>
          <w:sz w:val="22"/>
          <w:szCs w:val="22"/>
          <w:lang w:eastAsia="zh-CN"/>
        </w:rPr>
      </w:pPr>
      <w:r w:rsidRPr="000D6532">
        <w:rPr>
          <w:rFonts w:ascii="Arial" w:eastAsia="Calibri" w:hAnsi="Arial" w:cs="Arial"/>
          <w:i/>
          <w:sz w:val="22"/>
          <w:szCs w:val="22"/>
        </w:rPr>
        <w:t xml:space="preserve">Abstract: </w:t>
      </w:r>
      <w:r w:rsidR="0018096C" w:rsidRPr="00DE54DB">
        <w:rPr>
          <w:rFonts w:ascii="Arial" w:hAnsi="Arial" w:cs="Arial" w:hint="eastAsia"/>
          <w:i/>
          <w:sz w:val="22"/>
          <w:szCs w:val="22"/>
          <w:lang w:eastAsia="zh-CN"/>
        </w:rPr>
        <w:t xml:space="preserve">This contribution proposes a use case about 3GPP </w:t>
      </w:r>
      <w:r w:rsidR="0018096C">
        <w:rPr>
          <w:rFonts w:ascii="Arial" w:hAnsi="Arial" w:cs="Arial" w:hint="eastAsia"/>
          <w:i/>
          <w:sz w:val="22"/>
          <w:szCs w:val="22"/>
          <w:lang w:eastAsia="zh-CN"/>
        </w:rPr>
        <w:t>6G</w:t>
      </w:r>
      <w:r w:rsidR="0018096C" w:rsidRPr="00535286">
        <w:rPr>
          <w:rFonts w:ascii="Arial" w:hAnsi="Arial" w:cs="Arial" w:hint="eastAsia"/>
          <w:i/>
          <w:sz w:val="22"/>
          <w:szCs w:val="22"/>
          <w:lang w:eastAsia="zh-CN"/>
        </w:rPr>
        <w:t xml:space="preserve"> system</w:t>
      </w:r>
      <w:r w:rsidR="0018096C">
        <w:rPr>
          <w:rFonts w:ascii="Arial" w:hAnsi="Arial" w:cs="Arial" w:hint="eastAsia"/>
          <w:i/>
          <w:sz w:val="22"/>
          <w:szCs w:val="22"/>
          <w:lang w:eastAsia="zh-CN"/>
        </w:rPr>
        <w:t xml:space="preserve"> </w:t>
      </w:r>
      <w:r w:rsidR="00460FB1">
        <w:rPr>
          <w:rFonts w:ascii="Arial" w:hAnsi="Arial" w:cs="Arial" w:hint="eastAsia"/>
          <w:i/>
          <w:sz w:val="22"/>
          <w:szCs w:val="22"/>
          <w:lang w:eastAsia="zh-CN"/>
        </w:rPr>
        <w:t xml:space="preserve">leading </w:t>
      </w:r>
      <w:r w:rsidR="001D3736">
        <w:rPr>
          <w:rFonts w:ascii="Arial" w:hAnsi="Arial" w:cs="Arial" w:hint="eastAsia"/>
          <w:i/>
          <w:sz w:val="22"/>
          <w:szCs w:val="22"/>
          <w:lang w:eastAsia="zh-CN"/>
        </w:rPr>
        <w:t xml:space="preserve">the </w:t>
      </w:r>
      <w:r w:rsidR="004A46D3">
        <w:rPr>
          <w:rFonts w:ascii="Arial" w:hAnsi="Arial" w:cs="Arial"/>
          <w:i/>
          <w:sz w:val="22"/>
          <w:szCs w:val="22"/>
          <w:lang w:eastAsia="zh-CN"/>
        </w:rPr>
        <w:t>collaboration</w:t>
      </w:r>
      <w:r w:rsidR="001D3736">
        <w:rPr>
          <w:rFonts w:ascii="Arial" w:hAnsi="Arial" w:cs="Arial" w:hint="eastAsia"/>
          <w:i/>
          <w:sz w:val="22"/>
          <w:szCs w:val="22"/>
          <w:lang w:eastAsia="zh-CN"/>
        </w:rPr>
        <w:t xml:space="preserve"> of </w:t>
      </w:r>
      <w:r w:rsidR="00A03FE7">
        <w:rPr>
          <w:rFonts w:ascii="Arial" w:hAnsi="Arial" w:cs="Arial" w:hint="eastAsia"/>
          <w:i/>
          <w:sz w:val="22"/>
          <w:szCs w:val="22"/>
          <w:lang w:eastAsia="zh-CN"/>
        </w:rPr>
        <w:t xml:space="preserve">the computing and communication for </w:t>
      </w:r>
      <w:r w:rsidR="00157ADD" w:rsidRPr="00157ADD">
        <w:rPr>
          <w:rFonts w:ascii="Arial" w:hAnsi="Arial" w:cs="Arial"/>
          <w:i/>
          <w:sz w:val="22"/>
          <w:szCs w:val="22"/>
          <w:lang w:eastAsia="zh-CN"/>
        </w:rPr>
        <w:t>XR rendering</w:t>
      </w:r>
      <w:r w:rsidR="0018096C" w:rsidRPr="00DE54DB">
        <w:rPr>
          <w:rFonts w:ascii="Arial" w:hAnsi="Arial" w:cs="Arial" w:hint="eastAsia"/>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692909E" w14:textId="461BAEE8" w:rsidR="001C73B6" w:rsidRDefault="001C73B6" w:rsidP="0009108F">
      <w:pPr>
        <w:pStyle w:val="CRCoverPage"/>
        <w:rPr>
          <w:rFonts w:ascii="Times New Roman" w:hAnsi="Times New Roman"/>
          <w:noProof/>
          <w:lang w:eastAsia="zh-CN"/>
        </w:rPr>
      </w:pPr>
      <w:r w:rsidRPr="001C73B6">
        <w:rPr>
          <w:rFonts w:ascii="Times New Roman" w:hAnsi="Times New Roman"/>
          <w:noProof/>
        </w:rPr>
        <w:t>Th</w:t>
      </w:r>
      <w:r w:rsidR="00602BDB">
        <w:rPr>
          <w:rFonts w:ascii="Times New Roman" w:hAnsi="Times New Roman" w:hint="eastAsia"/>
          <w:noProof/>
          <w:lang w:eastAsia="zh-CN"/>
        </w:rPr>
        <w:t xml:space="preserve">e </w:t>
      </w:r>
      <w:r w:rsidR="007A44C3">
        <w:rPr>
          <w:rFonts w:ascii="Times New Roman" w:hAnsi="Times New Roman" w:hint="eastAsia"/>
          <w:noProof/>
          <w:lang w:eastAsia="zh-CN"/>
        </w:rPr>
        <w:t xml:space="preserve">5G </w:t>
      </w:r>
      <w:r w:rsidR="00222258">
        <w:rPr>
          <w:rFonts w:ascii="Times New Roman" w:hAnsi="Times New Roman" w:hint="eastAsia"/>
          <w:noProof/>
          <w:lang w:eastAsia="zh-CN"/>
        </w:rPr>
        <w:t xml:space="preserve">system </w:t>
      </w:r>
      <w:r w:rsidR="007A44C3">
        <w:rPr>
          <w:rFonts w:ascii="Times New Roman" w:hAnsi="Times New Roman" w:hint="eastAsia"/>
          <w:noProof/>
          <w:lang w:eastAsia="zh-CN"/>
        </w:rPr>
        <w:t>has</w:t>
      </w:r>
      <w:r w:rsidR="00222258">
        <w:rPr>
          <w:rFonts w:ascii="Times New Roman" w:hAnsi="Times New Roman" w:hint="eastAsia"/>
          <w:noProof/>
          <w:lang w:eastAsia="zh-CN"/>
        </w:rPr>
        <w:t xml:space="preserve"> already</w:t>
      </w:r>
      <w:r w:rsidR="007A44C3">
        <w:rPr>
          <w:rFonts w:ascii="Times New Roman" w:hAnsi="Times New Roman" w:hint="eastAsia"/>
          <w:noProof/>
          <w:lang w:eastAsia="zh-CN"/>
        </w:rPr>
        <w:t xml:space="preserve"> introduced specific technial solutions to </w:t>
      </w:r>
      <w:r w:rsidR="00602BDB">
        <w:rPr>
          <w:rFonts w:ascii="Times New Roman" w:hAnsi="Times New Roman" w:hint="eastAsia"/>
          <w:noProof/>
          <w:lang w:eastAsia="zh-CN"/>
        </w:rPr>
        <w:t>suppor</w:t>
      </w:r>
      <w:r w:rsidR="007A44C3">
        <w:rPr>
          <w:rFonts w:ascii="Times New Roman" w:hAnsi="Times New Roman" w:hint="eastAsia"/>
          <w:noProof/>
          <w:lang w:eastAsia="zh-CN"/>
        </w:rPr>
        <w:t xml:space="preserve">t </w:t>
      </w:r>
      <w:r w:rsidR="00222258">
        <w:rPr>
          <w:rFonts w:ascii="Times New Roman" w:hAnsi="Times New Roman" w:hint="eastAsia"/>
          <w:noProof/>
          <w:lang w:eastAsia="zh-CN"/>
        </w:rPr>
        <w:t xml:space="preserve">some </w:t>
      </w:r>
      <w:r w:rsidR="007A44C3">
        <w:rPr>
          <w:rFonts w:ascii="Times New Roman" w:hAnsi="Times New Roman" w:hint="eastAsia"/>
          <w:noProof/>
          <w:lang w:eastAsia="zh-CN"/>
        </w:rPr>
        <w:t>AR/</w:t>
      </w:r>
      <w:r w:rsidR="00602BDB">
        <w:rPr>
          <w:rFonts w:ascii="Times New Roman" w:hAnsi="Times New Roman" w:hint="eastAsia"/>
          <w:noProof/>
          <w:lang w:eastAsia="zh-CN"/>
        </w:rPr>
        <w:t xml:space="preserve">XR </w:t>
      </w:r>
      <w:r w:rsidR="00222258">
        <w:rPr>
          <w:rFonts w:ascii="Times New Roman" w:hAnsi="Times New Roman" w:hint="eastAsia"/>
          <w:noProof/>
          <w:lang w:eastAsia="zh-CN"/>
        </w:rPr>
        <w:t>use cases</w:t>
      </w:r>
      <w:r w:rsidR="007A44C3">
        <w:rPr>
          <w:rFonts w:ascii="Times New Roman" w:hAnsi="Times New Roman" w:hint="eastAsia"/>
          <w:noProof/>
          <w:lang w:eastAsia="zh-CN"/>
        </w:rPr>
        <w:t xml:space="preserve">, but limit to the </w:t>
      </w:r>
      <w:r w:rsidR="000A5669">
        <w:rPr>
          <w:rFonts w:ascii="Times New Roman" w:hAnsi="Times New Roman" w:hint="eastAsia"/>
          <w:noProof/>
          <w:lang w:eastAsia="zh-CN"/>
        </w:rPr>
        <w:t>5G</w:t>
      </w:r>
      <w:r w:rsidR="00991A33">
        <w:rPr>
          <w:rFonts w:ascii="Times New Roman" w:hAnsi="Times New Roman" w:hint="eastAsia"/>
          <w:noProof/>
          <w:lang w:eastAsia="zh-CN"/>
        </w:rPr>
        <w:t xml:space="preserve"> capabilities, the </w:t>
      </w:r>
      <w:r w:rsidR="00222258">
        <w:rPr>
          <w:rFonts w:ascii="Times New Roman" w:hAnsi="Times New Roman" w:hint="eastAsia"/>
          <w:noProof/>
          <w:lang w:eastAsia="zh-CN"/>
        </w:rPr>
        <w:t>large-scale</w:t>
      </w:r>
      <w:r w:rsidR="00991A33">
        <w:rPr>
          <w:rFonts w:ascii="Times New Roman" w:hAnsi="Times New Roman" w:hint="eastAsia"/>
          <w:noProof/>
          <w:lang w:eastAsia="zh-CN"/>
        </w:rPr>
        <w:t xml:space="preserve"> XR applications </w:t>
      </w:r>
      <w:r w:rsidR="00222258">
        <w:rPr>
          <w:rFonts w:ascii="Times New Roman" w:hAnsi="Times New Roman" w:hint="eastAsia"/>
          <w:noProof/>
          <w:lang w:eastAsia="zh-CN"/>
        </w:rPr>
        <w:t xml:space="preserve">requesting large </w:t>
      </w:r>
      <w:r w:rsidR="005D4F6E">
        <w:rPr>
          <w:rFonts w:ascii="Times New Roman" w:hAnsi="Times New Roman" w:hint="eastAsia"/>
          <w:noProof/>
          <w:lang w:eastAsia="zh-CN"/>
        </w:rPr>
        <w:t>amount</w:t>
      </w:r>
      <w:r w:rsidR="00222258">
        <w:rPr>
          <w:rFonts w:ascii="Times New Roman" w:hAnsi="Times New Roman" w:hint="eastAsia"/>
          <w:noProof/>
          <w:lang w:eastAsia="zh-CN"/>
        </w:rPr>
        <w:t xml:space="preserve"> of data transmission and heavy computing </w:t>
      </w:r>
      <w:r w:rsidR="007410C1">
        <w:rPr>
          <w:rFonts w:ascii="Times New Roman" w:hAnsi="Times New Roman" w:hint="eastAsia"/>
          <w:noProof/>
          <w:lang w:eastAsia="zh-CN"/>
        </w:rPr>
        <w:t xml:space="preserve">workload </w:t>
      </w:r>
      <w:r w:rsidR="00222258">
        <w:rPr>
          <w:rFonts w:ascii="Times New Roman" w:hAnsi="Times New Roman" w:hint="eastAsia"/>
          <w:noProof/>
          <w:lang w:eastAsia="zh-CN"/>
        </w:rPr>
        <w:t>are not well discussed and can be considered in</w:t>
      </w:r>
      <w:r w:rsidR="00602BDB">
        <w:rPr>
          <w:rFonts w:ascii="Times New Roman" w:hAnsi="Times New Roman" w:hint="eastAsia"/>
          <w:noProof/>
          <w:lang w:eastAsia="zh-CN"/>
        </w:rPr>
        <w:t xml:space="preserve"> 6G. Th</w:t>
      </w:r>
      <w:r w:rsidRPr="001C73B6">
        <w:rPr>
          <w:rFonts w:ascii="Times New Roman" w:hAnsi="Times New Roman"/>
          <w:noProof/>
        </w:rPr>
        <w:t>is contribution</w:t>
      </w:r>
      <w:r w:rsidR="00147E63">
        <w:rPr>
          <w:rFonts w:ascii="Times New Roman" w:hAnsi="Times New Roman"/>
          <w:noProof/>
        </w:rPr>
        <w:t xml:space="preserve"> proposes a use case about </w:t>
      </w:r>
      <w:r w:rsidRPr="001C73B6">
        <w:rPr>
          <w:rFonts w:ascii="Times New Roman" w:hAnsi="Times New Roman"/>
          <w:noProof/>
        </w:rPr>
        <w:t xml:space="preserve">6G system </w:t>
      </w:r>
      <w:r w:rsidR="001D3736">
        <w:rPr>
          <w:rFonts w:ascii="Times New Roman" w:hAnsi="Times New Roman" w:hint="eastAsia"/>
          <w:noProof/>
          <w:lang w:eastAsia="zh-CN"/>
        </w:rPr>
        <w:t xml:space="preserve">deeply involved in the </w:t>
      </w:r>
      <w:r w:rsidR="00CE3269">
        <w:rPr>
          <w:rFonts w:ascii="Times New Roman" w:hAnsi="Times New Roman" w:hint="eastAsia"/>
          <w:noProof/>
          <w:lang w:eastAsia="zh-CN"/>
        </w:rPr>
        <w:t>c</w:t>
      </w:r>
      <w:r w:rsidR="001D3736">
        <w:rPr>
          <w:rFonts w:ascii="Times New Roman" w:hAnsi="Times New Roman" w:hint="eastAsia"/>
          <w:noProof/>
          <w:lang w:eastAsia="zh-CN"/>
        </w:rPr>
        <w:t>oordination of</w:t>
      </w:r>
      <w:r w:rsidR="00CE3269">
        <w:rPr>
          <w:rFonts w:ascii="Times New Roman" w:hAnsi="Times New Roman" w:hint="eastAsia"/>
          <w:noProof/>
          <w:lang w:eastAsia="zh-CN"/>
        </w:rPr>
        <w:t xml:space="preserve"> the computing and communication for XR </w:t>
      </w:r>
      <w:r w:rsidR="00DD6158">
        <w:rPr>
          <w:rFonts w:ascii="Times New Roman" w:hAnsi="Times New Roman" w:hint="eastAsia"/>
          <w:noProof/>
          <w:lang w:eastAsia="zh-CN"/>
        </w:rPr>
        <w:t>rendering</w:t>
      </w:r>
      <w:r w:rsidRPr="001C73B6">
        <w:rPr>
          <w:rFonts w:ascii="Times New Roman" w:hAnsi="Times New Roman"/>
          <w:noProof/>
        </w:rPr>
        <w:t>.</w:t>
      </w:r>
    </w:p>
    <w:p w14:paraId="6BC49DFD" w14:textId="5FC2BDFC" w:rsidR="0009108F" w:rsidRPr="008A5E86" w:rsidRDefault="0009108F" w:rsidP="0009108F">
      <w:pPr>
        <w:pStyle w:val="CRCoverPage"/>
        <w:rPr>
          <w:b/>
          <w:noProof/>
          <w:lang w:val="en-US"/>
        </w:rPr>
      </w:pPr>
      <w:r w:rsidRPr="008A5E86">
        <w:rPr>
          <w:b/>
          <w:noProof/>
          <w:lang w:val="en-US"/>
        </w:rPr>
        <w:t>2. Reason for Change</w:t>
      </w:r>
    </w:p>
    <w:p w14:paraId="70EDD297" w14:textId="03FD2C16" w:rsidR="0009108F" w:rsidRPr="008A5E86" w:rsidRDefault="001C73B6" w:rsidP="0009108F">
      <w:pPr>
        <w:rPr>
          <w:noProof/>
          <w:lang w:val="en-US"/>
        </w:rPr>
      </w:pPr>
      <w:r>
        <w:rPr>
          <w:rFonts w:hint="eastAsia"/>
          <w:noProof/>
          <w:lang w:val="en-US" w:eastAsia="zh-CN"/>
        </w:rPr>
        <w:t xml:space="preserve">Introduce </w:t>
      </w:r>
      <w:r w:rsidR="00531A50">
        <w:rPr>
          <w:rFonts w:hint="eastAsia"/>
          <w:noProof/>
          <w:lang w:val="en-US" w:eastAsia="zh-CN"/>
        </w:rPr>
        <w:t xml:space="preserve">a </w:t>
      </w:r>
      <w:r>
        <w:rPr>
          <w:rFonts w:hint="eastAsia"/>
          <w:noProof/>
          <w:lang w:val="en-US" w:eastAsia="zh-CN"/>
        </w:rPr>
        <w:t xml:space="preserve">new use case for the application of 6G system in </w:t>
      </w:r>
      <w:r w:rsidR="0003709F">
        <w:rPr>
          <w:rFonts w:hint="eastAsia"/>
          <w:noProof/>
          <w:lang w:val="en-US" w:eastAsia="zh-CN"/>
        </w:rPr>
        <w:t>XR application</w:t>
      </w:r>
      <w:r w:rsidR="008300E4">
        <w:rPr>
          <w:rFonts w:hint="eastAsia"/>
          <w:noProof/>
          <w:lang w:val="en-US" w:eastAsia="zh-CN"/>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3401C2FA" w:rsidR="0009108F" w:rsidRPr="008A5E86" w:rsidRDefault="0009108F" w:rsidP="0009108F">
      <w:pPr>
        <w:rPr>
          <w:noProof/>
          <w:lang w:val="en-US" w:eastAsia="zh-CN"/>
        </w:rPr>
      </w:pPr>
      <w:r w:rsidRPr="00D658A3">
        <w:rPr>
          <w:noProof/>
          <w:lang w:val="en-US"/>
        </w:rPr>
        <w:t>It is proposed to agree the following changes to 3GPP TR</w:t>
      </w:r>
      <w:r w:rsidR="00827ECD">
        <w:rPr>
          <w:rFonts w:hint="eastAsia"/>
          <w:noProof/>
          <w:lang w:val="en-US" w:eastAsia="zh-CN"/>
        </w:rPr>
        <w:t>22.870 v0.</w:t>
      </w:r>
      <w:r w:rsidR="000A5DD3">
        <w:rPr>
          <w:rFonts w:hint="eastAsia"/>
          <w:noProof/>
          <w:lang w:val="en-US" w:eastAsia="zh-CN"/>
        </w:rPr>
        <w:t>1</w:t>
      </w:r>
      <w:r w:rsidR="00827ECD">
        <w:rPr>
          <w:rFonts w:hint="eastAsia"/>
          <w:noProof/>
          <w:lang w:val="en-US" w:eastAsia="zh-CN"/>
        </w:rPr>
        <w:t>.</w:t>
      </w:r>
      <w:r w:rsidR="000A5DD3">
        <w:rPr>
          <w:rFonts w:hint="eastAsia"/>
          <w:noProof/>
          <w:lang w:val="en-US" w:eastAsia="zh-CN"/>
        </w:rPr>
        <w:t>0</w:t>
      </w:r>
    </w:p>
    <w:p w14:paraId="7DBB76EA" w14:textId="77777777" w:rsidR="0009108F" w:rsidRPr="008A5E86" w:rsidRDefault="0009108F" w:rsidP="0009108F">
      <w:pPr>
        <w:pBdr>
          <w:bottom w:val="single" w:sz="12" w:space="1" w:color="auto"/>
        </w:pBdr>
        <w:rPr>
          <w:noProof/>
          <w:lang w:val="en-US"/>
        </w:rPr>
      </w:pPr>
    </w:p>
    <w:p w14:paraId="7867FAAD" w14:textId="77777777" w:rsidR="00700DB5" w:rsidRPr="0009108F" w:rsidRDefault="00700DB5" w:rsidP="00700D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4D4DA06" w14:textId="77777777" w:rsidR="0087024F" w:rsidRPr="008C3F84" w:rsidRDefault="0087024F" w:rsidP="0087024F">
      <w:pPr>
        <w:pStyle w:val="1"/>
      </w:pPr>
      <w:bookmarkStart w:id="0" w:name="_Toc175319607"/>
      <w:r w:rsidRPr="008C3F84">
        <w:t>2</w:t>
      </w:r>
      <w:r w:rsidRPr="008C3F84">
        <w:tab/>
        <w:t>References</w:t>
      </w:r>
      <w:bookmarkEnd w:id="0"/>
    </w:p>
    <w:p w14:paraId="14BCE6EF" w14:textId="77777777" w:rsidR="0087024F" w:rsidRPr="008C3F84" w:rsidRDefault="0087024F" w:rsidP="0087024F">
      <w:r w:rsidRPr="008C3F84">
        <w:t>The following documents contain provisions which, through reference in this text, constitute provisions of the present document.</w:t>
      </w:r>
    </w:p>
    <w:p w14:paraId="2DF40EA1" w14:textId="77777777" w:rsidR="0087024F" w:rsidRPr="008C3F84" w:rsidRDefault="0087024F" w:rsidP="0087024F">
      <w:pPr>
        <w:pStyle w:val="B1"/>
      </w:pPr>
      <w:r w:rsidRPr="008C3F84">
        <w:t>-</w:t>
      </w:r>
      <w:r w:rsidRPr="008C3F84">
        <w:tab/>
        <w:t>References are either specific (identified by date of publication, edition number, version number, etc.) or non</w:t>
      </w:r>
      <w:r w:rsidRPr="008C3F84">
        <w:noBreakHyphen/>
        <w:t>specific.</w:t>
      </w:r>
    </w:p>
    <w:p w14:paraId="06E20BFC" w14:textId="77777777" w:rsidR="0087024F" w:rsidRPr="008C3F84" w:rsidRDefault="0087024F" w:rsidP="0087024F">
      <w:pPr>
        <w:pStyle w:val="B1"/>
      </w:pPr>
      <w:r w:rsidRPr="008C3F84">
        <w:t>-</w:t>
      </w:r>
      <w:r w:rsidRPr="008C3F84">
        <w:tab/>
        <w:t>For a specific reference, subsequent revisions do not apply.</w:t>
      </w:r>
    </w:p>
    <w:p w14:paraId="28F27FB1" w14:textId="77777777" w:rsidR="0087024F" w:rsidRPr="008C3F84" w:rsidRDefault="0087024F" w:rsidP="0087024F">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7A19652A" w14:textId="77777777" w:rsidR="0087024F" w:rsidRPr="008C3F84" w:rsidRDefault="0087024F" w:rsidP="0087024F">
      <w:pPr>
        <w:pStyle w:val="EX"/>
      </w:pPr>
      <w:r w:rsidRPr="008C3F84">
        <w:t>[1]</w:t>
      </w:r>
      <w:r w:rsidRPr="008C3F84">
        <w:tab/>
        <w:t>3GPP TR 21.905: "Vocabulary for 3GPP Specifications".</w:t>
      </w:r>
    </w:p>
    <w:p w14:paraId="41B3A987" w14:textId="77777777" w:rsidR="00012B4E" w:rsidRDefault="00012B4E" w:rsidP="00012B4E">
      <w:pPr>
        <w:pStyle w:val="EX"/>
        <w:rPr>
          <w:ins w:id="1" w:author="CATT-Qing" w:date="2024-11-07T15:16:00Z"/>
          <w:lang w:eastAsia="zh-CN"/>
        </w:rPr>
      </w:pPr>
      <w:ins w:id="2" w:author="CATT-Qing" w:date="2024-11-07T15:16:00Z">
        <w:r w:rsidRPr="008C3F84">
          <w:t>[x]</w:t>
        </w:r>
        <w:r w:rsidRPr="008C3F84">
          <w:tab/>
        </w:r>
        <w:r w:rsidRPr="00A520A0">
          <w:t>Report ITU-R M.</w:t>
        </w:r>
        <w:r>
          <w:rPr>
            <w:rFonts w:hint="eastAsia"/>
            <w:lang w:eastAsia="zh-CN"/>
          </w:rPr>
          <w:t>2516</w:t>
        </w:r>
        <w:r w:rsidRPr="00A520A0">
          <w:t>-0, "</w:t>
        </w:r>
        <w:r>
          <w:t xml:space="preserve">Future technology trends of terrestrial International Mobile Telecommunications systems towards 2030 and beyond </w:t>
        </w:r>
        <w:r w:rsidRPr="00A520A0">
          <w:t>".</w:t>
        </w:r>
      </w:ins>
    </w:p>
    <w:p w14:paraId="247B7191" w14:textId="77777777" w:rsidR="00012B4E" w:rsidRPr="00A520A0" w:rsidRDefault="00012B4E" w:rsidP="00012B4E">
      <w:pPr>
        <w:pStyle w:val="EX"/>
        <w:ind w:firstLine="8"/>
        <w:rPr>
          <w:ins w:id="3" w:author="CATT-Qing" w:date="2024-11-07T15:16:00Z"/>
          <w:lang w:eastAsia="zh-CN"/>
        </w:rPr>
      </w:pPr>
      <w:ins w:id="4" w:author="CATT-Qing" w:date="2024-11-07T15:16:00Z">
        <w:r w:rsidRPr="00A520A0">
          <w:t>(</w:t>
        </w:r>
        <w:r w:rsidRPr="00E37A23">
          <w:t>https://www.itu.int/dms_pub/itu-r/opb/rep/R-REP-M.2516-2022-PDF-E.pdf</w:t>
        </w:r>
        <w:r w:rsidRPr="00A520A0">
          <w:t>)</w:t>
        </w:r>
      </w:ins>
    </w:p>
    <w:p w14:paraId="1BCDFD99" w14:textId="0628928B" w:rsidR="0009108F" w:rsidRPr="0087024F" w:rsidDel="00072274" w:rsidRDefault="0009108F" w:rsidP="00F35CF2">
      <w:pPr>
        <w:pStyle w:val="EX"/>
        <w:rPr>
          <w:del w:id="5" w:author="CATT-Qing" w:date="2024-11-07T15:16:00Z"/>
          <w:noProof/>
        </w:rPr>
      </w:pPr>
    </w:p>
    <w:p w14:paraId="4886A388" w14:textId="7ECC7962"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09108F">
        <w:rPr>
          <w:rFonts w:ascii="Arial" w:hAnsi="Arial" w:cs="Arial"/>
          <w:noProof/>
          <w:color w:val="0000FF"/>
          <w:sz w:val="28"/>
          <w:szCs w:val="28"/>
        </w:rPr>
        <w:lastRenderedPageBreak/>
        <w:t xml:space="preserve">* * * </w:t>
      </w:r>
      <w:r w:rsidR="00700DB5">
        <w:rPr>
          <w:rFonts w:ascii="Arial" w:hAnsi="Arial" w:cs="Arial" w:hint="eastAsia"/>
          <w:noProof/>
          <w:color w:val="0000FF"/>
          <w:sz w:val="28"/>
          <w:szCs w:val="28"/>
          <w:lang w:eastAsia="zh-CN"/>
        </w:rPr>
        <w:t>Next</w:t>
      </w:r>
      <w:r w:rsidRPr="0009108F">
        <w:rPr>
          <w:rFonts w:ascii="Arial" w:hAnsi="Arial" w:cs="Arial"/>
          <w:noProof/>
          <w:color w:val="0000FF"/>
          <w:sz w:val="28"/>
          <w:szCs w:val="28"/>
        </w:rPr>
        <w:t xml:space="preserve"> Change * * * *</w:t>
      </w:r>
    </w:p>
    <w:p w14:paraId="052BED3E" w14:textId="5B1B224A" w:rsidR="00E04650" w:rsidRDefault="00C428AE" w:rsidP="00E04650">
      <w:pPr>
        <w:pStyle w:val="1"/>
        <w:rPr>
          <w:rFonts w:eastAsia="等线"/>
          <w:bCs/>
          <w:lang w:eastAsia="zh-CN"/>
        </w:rPr>
      </w:pPr>
      <w:bookmarkStart w:id="6" w:name="_Toc175319616"/>
      <w:r>
        <w:rPr>
          <w:rFonts w:hint="eastAsia"/>
          <w:lang w:eastAsia="zh-CN"/>
        </w:rPr>
        <w:t>W</w:t>
      </w:r>
      <w:r w:rsidR="00E04650" w:rsidRPr="008C3F84">
        <w:tab/>
      </w:r>
      <w:r>
        <w:rPr>
          <w:rFonts w:hint="eastAsia"/>
          <w:lang w:eastAsia="zh-CN"/>
        </w:rPr>
        <w:t xml:space="preserve">Other </w:t>
      </w:r>
      <w:r w:rsidR="00E04650" w:rsidRPr="008C3F84">
        <w:rPr>
          <w:rFonts w:eastAsia="Times New Roman"/>
          <w:bCs/>
        </w:rPr>
        <w:t>U</w:t>
      </w:r>
      <w:r>
        <w:rPr>
          <w:rFonts w:eastAsia="等线" w:hint="eastAsia"/>
          <w:bCs/>
          <w:lang w:eastAsia="zh-CN"/>
        </w:rPr>
        <w:t>se Cases</w:t>
      </w:r>
      <w:bookmarkEnd w:id="6"/>
      <w:r w:rsidR="00E04650" w:rsidRPr="008C3F84">
        <w:rPr>
          <w:rFonts w:eastAsia="Times New Roman"/>
          <w:bCs/>
        </w:rPr>
        <w:t xml:space="preserve"> </w:t>
      </w:r>
    </w:p>
    <w:p w14:paraId="337EFAF9" w14:textId="77777777" w:rsidR="00216965" w:rsidRPr="000D6532" w:rsidRDefault="00216965" w:rsidP="00216965">
      <w:pPr>
        <w:pStyle w:val="2"/>
        <w:rPr>
          <w:ins w:id="7" w:author="CATT-Qing" w:date="2024-11-07T16:43:00Z"/>
        </w:rPr>
      </w:pPr>
      <w:ins w:id="8" w:author="CATT-Qing" w:date="2024-11-07T16:43:00Z">
        <w:r>
          <w:rPr>
            <w:rFonts w:hint="eastAsia"/>
            <w:lang w:eastAsia="zh-CN"/>
          </w:rPr>
          <w:t>W</w:t>
        </w:r>
        <w:r>
          <w:t>.</w:t>
        </w:r>
        <w:r>
          <w:rPr>
            <w:rFonts w:hint="eastAsia"/>
            <w:lang w:eastAsia="zh-CN"/>
          </w:rPr>
          <w:t xml:space="preserve"> x</w:t>
        </w:r>
        <w:r w:rsidRPr="000D6532">
          <w:tab/>
          <w:t xml:space="preserve">Use case </w:t>
        </w:r>
        <w:r>
          <w:t xml:space="preserve">on </w:t>
        </w:r>
        <w:r>
          <w:rPr>
            <w:rFonts w:hint="eastAsia"/>
            <w:lang w:eastAsia="zh-CN"/>
          </w:rPr>
          <w:t>c</w:t>
        </w:r>
        <w:r w:rsidRPr="00401AEA">
          <w:t>oordinati</w:t>
        </w:r>
        <w:r>
          <w:rPr>
            <w:rFonts w:hint="eastAsia"/>
            <w:lang w:eastAsia="zh-CN"/>
          </w:rPr>
          <w:t>ng c</w:t>
        </w:r>
        <w:r w:rsidRPr="00401AEA">
          <w:t xml:space="preserve">omputing and </w:t>
        </w:r>
        <w:r>
          <w:rPr>
            <w:rFonts w:hint="eastAsia"/>
            <w:lang w:eastAsia="zh-CN"/>
          </w:rPr>
          <w:t>c</w:t>
        </w:r>
        <w:r>
          <w:t>ommunication</w:t>
        </w:r>
        <w:r>
          <w:rPr>
            <w:rFonts w:hint="eastAsia"/>
            <w:lang w:eastAsia="zh-CN"/>
          </w:rPr>
          <w:t xml:space="preserve"> </w:t>
        </w:r>
        <w:r w:rsidRPr="00401AEA">
          <w:t>for XR rendering</w:t>
        </w:r>
      </w:ins>
    </w:p>
    <w:p w14:paraId="296EED03" w14:textId="77777777" w:rsidR="00216965" w:rsidRPr="000D6532" w:rsidRDefault="00216965" w:rsidP="00216965">
      <w:pPr>
        <w:pStyle w:val="3"/>
        <w:rPr>
          <w:ins w:id="9" w:author="CATT-Qing" w:date="2024-11-07T16:43:00Z"/>
        </w:rPr>
      </w:pPr>
      <w:bookmarkStart w:id="10" w:name="_Toc355779204"/>
      <w:bookmarkStart w:id="11" w:name="_Toc354586742"/>
      <w:bookmarkStart w:id="12" w:name="_Toc354590101"/>
      <w:bookmarkEnd w:id="10"/>
      <w:bookmarkEnd w:id="11"/>
      <w:bookmarkEnd w:id="12"/>
      <w:ins w:id="13" w:author="CATT-Qing" w:date="2024-11-07T16:43:00Z">
        <w:r>
          <w:rPr>
            <w:rFonts w:hint="eastAsia"/>
            <w:lang w:eastAsia="zh-CN"/>
          </w:rPr>
          <w:t>W.x</w:t>
        </w:r>
        <w:r w:rsidRPr="000D6532">
          <w:t>.1</w:t>
        </w:r>
        <w:r w:rsidRPr="000D6532">
          <w:tab/>
          <w:t>Description</w:t>
        </w:r>
      </w:ins>
    </w:p>
    <w:p w14:paraId="1F875BAA" w14:textId="77777777" w:rsidR="00216965" w:rsidRDefault="00216965" w:rsidP="00216965">
      <w:pPr>
        <w:rPr>
          <w:ins w:id="14" w:author="CATT-Qing" w:date="2024-11-07T16:43:00Z"/>
          <w:lang w:eastAsia="zh-CN"/>
        </w:rPr>
      </w:pPr>
      <w:ins w:id="15" w:author="CATT-Qing" w:date="2024-11-07T16:43:00Z">
        <w:r>
          <w:rPr>
            <w:rFonts w:hint="eastAsia"/>
            <w:lang w:eastAsia="zh-CN"/>
          </w:rPr>
          <w:t>The exploration</w:t>
        </w:r>
        <w:r w:rsidRPr="00A8334E">
          <w:rPr>
            <w:lang w:eastAsia="zh-CN"/>
          </w:rPr>
          <w:t xml:space="preserve"> of </w:t>
        </w:r>
        <w:r>
          <w:rPr>
            <w:lang w:eastAsia="zh-CN"/>
          </w:rPr>
          <w:t>ultimate</w:t>
        </w:r>
        <w:r>
          <w:rPr>
            <w:rFonts w:hint="eastAsia"/>
            <w:lang w:eastAsia="zh-CN"/>
          </w:rPr>
          <w:t xml:space="preserve"> </w:t>
        </w:r>
        <w:r w:rsidRPr="00A8334E">
          <w:rPr>
            <w:lang w:eastAsia="zh-CN"/>
          </w:rPr>
          <w:t xml:space="preserve">user experience in consumer </w:t>
        </w:r>
        <w:r>
          <w:rPr>
            <w:lang w:eastAsia="zh-CN"/>
          </w:rPr>
          <w:t>products</w:t>
        </w:r>
        <w:r w:rsidRPr="00A8334E">
          <w:rPr>
            <w:lang w:eastAsia="zh-CN"/>
          </w:rPr>
          <w:t xml:space="preserve">, </w:t>
        </w:r>
        <w:r>
          <w:rPr>
            <w:rFonts w:hint="eastAsia"/>
            <w:lang w:eastAsia="zh-CN"/>
          </w:rPr>
          <w:t xml:space="preserve">and the </w:t>
        </w:r>
        <w:r w:rsidRPr="00A8334E">
          <w:rPr>
            <w:lang w:eastAsia="zh-CN"/>
          </w:rPr>
          <w:t xml:space="preserve">digital and intelligent </w:t>
        </w:r>
        <w:r>
          <w:rPr>
            <w:rFonts w:hint="eastAsia"/>
            <w:lang w:eastAsia="zh-CN"/>
          </w:rPr>
          <w:t xml:space="preserve">transformation </w:t>
        </w:r>
        <w:r w:rsidRPr="00A8334E">
          <w:rPr>
            <w:lang w:eastAsia="zh-CN"/>
          </w:rPr>
          <w:t>in the industrial field</w:t>
        </w:r>
        <w:r>
          <w:rPr>
            <w:rFonts w:hint="eastAsia"/>
            <w:lang w:eastAsia="zh-CN"/>
          </w:rPr>
          <w:t>s</w:t>
        </w:r>
        <w:r w:rsidRPr="00A8334E">
          <w:rPr>
            <w:lang w:eastAsia="zh-CN"/>
          </w:rPr>
          <w:t xml:space="preserve"> have </w:t>
        </w:r>
        <w:r>
          <w:rPr>
            <w:rFonts w:hint="eastAsia"/>
            <w:lang w:eastAsia="zh-CN"/>
          </w:rPr>
          <w:t xml:space="preserve">promoted the widely use of </w:t>
        </w:r>
        <w:r w:rsidRPr="00A8334E">
          <w:rPr>
            <w:lang w:eastAsia="zh-CN"/>
          </w:rPr>
          <w:t>computing-intensive applications</w:t>
        </w:r>
        <w:r>
          <w:rPr>
            <w:rFonts w:hint="eastAsia"/>
            <w:lang w:eastAsia="zh-CN"/>
          </w:rPr>
          <w:t xml:space="preserve"> such as AR/XR, cyber-physical systems, industry robots and etc. However, the balance between computing </w:t>
        </w:r>
        <w:r>
          <w:rPr>
            <w:lang w:eastAsia="zh-CN"/>
          </w:rPr>
          <w:t>capabilities</w:t>
        </w:r>
        <w:r>
          <w:rPr>
            <w:rFonts w:hint="eastAsia"/>
            <w:lang w:eastAsia="zh-CN"/>
          </w:rPr>
          <w:t xml:space="preserve"> and the size and cost of the devices raises a big challenge for the deployment of the entire applications. The ITU-R report [x] </w:t>
        </w:r>
        <w:r>
          <w:rPr>
            <w:lang w:eastAsia="zh-CN"/>
          </w:rPr>
          <w:t>points out several emerging technologies are</w:t>
        </w:r>
        <w:r>
          <w:rPr>
            <w:rFonts w:hint="eastAsia"/>
            <w:lang w:eastAsia="zh-CN"/>
          </w:rPr>
          <w:t xml:space="preserve"> being envisioned to address the challenges. One trend is to </w:t>
        </w:r>
        <w:r>
          <w:rPr>
            <w:lang w:eastAsia="zh-CN"/>
          </w:rPr>
          <w:t>process</w:t>
        </w:r>
        <w:r>
          <w:rPr>
            <w:rFonts w:hint="eastAsia"/>
            <w:lang w:eastAsia="zh-CN"/>
          </w:rPr>
          <w:t xml:space="preserve"> data at the network edge close to the data source for real-time response, low data transport costs and energy efficiency by edge computing technologies, while another trend is to </w:t>
        </w:r>
        <w:r w:rsidRPr="00E5121C">
          <w:rPr>
            <w:lang w:eastAsia="zh-CN"/>
          </w:rPr>
          <w:t>scal</w:t>
        </w:r>
        <w:r>
          <w:rPr>
            <w:rFonts w:hint="eastAsia"/>
            <w:lang w:eastAsia="zh-CN"/>
          </w:rPr>
          <w:t>e</w:t>
        </w:r>
        <w:r w:rsidRPr="00E5121C">
          <w:rPr>
            <w:lang w:eastAsia="zh-CN"/>
          </w:rPr>
          <w:t xml:space="preserve"> out device computing capability beyond its physical limitations </w:t>
        </w:r>
        <w:r>
          <w:rPr>
            <w:rFonts w:hint="eastAsia"/>
            <w:lang w:eastAsia="zh-CN"/>
          </w:rPr>
          <w:t>by</w:t>
        </w:r>
        <w:r w:rsidRPr="00E5121C">
          <w:rPr>
            <w:lang w:eastAsia="zh-CN"/>
          </w:rPr>
          <w:t xml:space="preserve"> </w:t>
        </w:r>
        <w:r>
          <w:rPr>
            <w:rFonts w:hint="eastAsia"/>
            <w:lang w:eastAsia="zh-CN"/>
          </w:rPr>
          <w:t xml:space="preserve">splitting </w:t>
        </w:r>
        <w:r>
          <w:rPr>
            <w:lang w:eastAsia="zh-CN"/>
          </w:rPr>
          <w:t>computing workload</w:t>
        </w:r>
        <w:r>
          <w:rPr>
            <w:rFonts w:hint="eastAsia"/>
            <w:lang w:eastAsia="zh-CN"/>
          </w:rPr>
          <w:t xml:space="preserve"> over reachable computing resources</w:t>
        </w:r>
        <w:r w:rsidRPr="00E5121C">
          <w:rPr>
            <w:lang w:eastAsia="zh-CN"/>
          </w:rPr>
          <w:t>.</w:t>
        </w:r>
        <w:r>
          <w:rPr>
            <w:rFonts w:hint="eastAsia"/>
            <w:lang w:eastAsia="zh-CN"/>
          </w:rPr>
          <w:t xml:space="preserve"> </w:t>
        </w:r>
        <w:r>
          <w:rPr>
            <w:lang w:eastAsia="zh-CN"/>
          </w:rPr>
          <w:t>W</w:t>
        </w:r>
        <w:r>
          <w:rPr>
            <w:rFonts w:hint="eastAsia"/>
            <w:lang w:eastAsia="zh-CN"/>
          </w:rPr>
          <w:t>ith the development of each technology trend, the i</w:t>
        </w:r>
        <w:r>
          <w:rPr>
            <w:lang w:eastAsia="zh-CN"/>
          </w:rPr>
          <w:t>ndependent</w:t>
        </w:r>
        <w:r>
          <w:rPr>
            <w:rFonts w:hint="eastAsia"/>
            <w:lang w:eastAsia="zh-CN"/>
          </w:rPr>
          <w:t xml:space="preserve"> control, management and orchestration of </w:t>
        </w:r>
        <w:r w:rsidRPr="004A3973">
          <w:rPr>
            <w:lang w:eastAsia="zh-CN"/>
          </w:rPr>
          <w:t>communication</w:t>
        </w:r>
        <w:r>
          <w:rPr>
            <w:rFonts w:hint="eastAsia"/>
            <w:lang w:eastAsia="zh-CN"/>
          </w:rPr>
          <w:t xml:space="preserve"> </w:t>
        </w:r>
        <w:r w:rsidRPr="004A3973">
          <w:rPr>
            <w:lang w:eastAsia="zh-CN"/>
          </w:rPr>
          <w:t xml:space="preserve">and </w:t>
        </w:r>
        <w:r>
          <w:rPr>
            <w:rFonts w:hint="eastAsia"/>
            <w:lang w:eastAsia="zh-CN"/>
          </w:rPr>
          <w:t xml:space="preserve">the </w:t>
        </w:r>
        <w:r w:rsidRPr="004A3973">
          <w:rPr>
            <w:lang w:eastAsia="zh-CN"/>
          </w:rPr>
          <w:t>computing</w:t>
        </w:r>
        <w:r>
          <w:rPr>
            <w:rFonts w:hint="eastAsia"/>
            <w:lang w:eastAsia="zh-CN"/>
          </w:rPr>
          <w:t xml:space="preserve"> resources</w:t>
        </w:r>
        <w:r w:rsidRPr="004A3973">
          <w:rPr>
            <w:lang w:eastAsia="zh-CN"/>
          </w:rPr>
          <w:t xml:space="preserve"> </w:t>
        </w:r>
        <w:r>
          <w:rPr>
            <w:rFonts w:hint="eastAsia"/>
            <w:lang w:eastAsia="zh-CN"/>
          </w:rPr>
          <w:t xml:space="preserve">has been identified to bring out significant </w:t>
        </w:r>
        <w:r>
          <w:rPr>
            <w:lang w:eastAsia="zh-CN"/>
          </w:rPr>
          <w:t>negative</w:t>
        </w:r>
        <w:r>
          <w:rPr>
            <w:rFonts w:hint="eastAsia"/>
            <w:lang w:eastAsia="zh-CN"/>
          </w:rPr>
          <w:t xml:space="preserve"> impact on the performance of the end-to-end solution. </w:t>
        </w:r>
      </w:ins>
    </w:p>
    <w:p w14:paraId="26D45EDA" w14:textId="77777777" w:rsidR="00216965" w:rsidRDefault="00216965" w:rsidP="00216965">
      <w:pPr>
        <w:rPr>
          <w:ins w:id="16" w:author="CATT-Qing" w:date="2024-11-07T16:43:00Z"/>
          <w:lang w:eastAsia="zh-CN"/>
        </w:rPr>
      </w:pPr>
      <w:ins w:id="17" w:author="CATT-Qing" w:date="2024-11-07T16:43:00Z">
        <w:r>
          <w:rPr>
            <w:lang w:eastAsia="zh-CN"/>
          </w:rPr>
          <w:t>T</w:t>
        </w:r>
        <w:r>
          <w:rPr>
            <w:rFonts w:hint="eastAsia"/>
            <w:lang w:eastAsia="zh-CN"/>
          </w:rPr>
          <w:t xml:space="preserve">he 6G </w:t>
        </w:r>
        <w:r>
          <w:rPr>
            <w:lang w:eastAsia="zh-CN"/>
          </w:rPr>
          <w:t>system</w:t>
        </w:r>
        <w:r>
          <w:rPr>
            <w:rFonts w:hint="eastAsia"/>
            <w:lang w:eastAsia="zh-CN"/>
          </w:rPr>
          <w:t xml:space="preserve"> is expected to change the situation by coordinating the communication service and computing resource utilization in the stage of system architecture design.</w:t>
        </w:r>
        <w:r w:rsidRPr="005A173B">
          <w:t xml:space="preserve"> </w:t>
        </w:r>
        <w:r>
          <w:rPr>
            <w:lang w:eastAsia="zh-CN"/>
          </w:rPr>
          <w:t>I</w:t>
        </w:r>
        <w:r>
          <w:rPr>
            <w:rFonts w:hint="eastAsia"/>
            <w:lang w:eastAsia="zh-CN"/>
          </w:rPr>
          <w:t xml:space="preserve">n this way, the 6G network can make the </w:t>
        </w:r>
        <w:r>
          <w:rPr>
            <w:lang w:eastAsia="zh-CN"/>
          </w:rPr>
          <w:t>ubiquitous</w:t>
        </w:r>
        <w:r>
          <w:rPr>
            <w:rFonts w:hint="eastAsia"/>
            <w:lang w:eastAsia="zh-CN"/>
          </w:rPr>
          <w:t xml:space="preserve"> single-point computing resource connected and participate in the scheduling of various types of computing resources such as UE, MEC server, </w:t>
        </w:r>
        <w:proofErr w:type="gramStart"/>
        <w:r>
          <w:rPr>
            <w:rFonts w:hint="eastAsia"/>
            <w:lang w:eastAsia="zh-CN"/>
          </w:rPr>
          <w:t>cloud</w:t>
        </w:r>
        <w:proofErr w:type="gramEnd"/>
        <w:r>
          <w:rPr>
            <w:rFonts w:hint="eastAsia"/>
            <w:lang w:eastAsia="zh-CN"/>
          </w:rPr>
          <w:t xml:space="preserve"> server. For example, the 6G network can select appropriate computing resource based on service characteristics to achieve optimal resource usage. </w:t>
        </w:r>
        <w:r>
          <w:rPr>
            <w:lang w:eastAsia="zh-CN"/>
          </w:rPr>
          <w:t>O</w:t>
        </w:r>
        <w:r>
          <w:rPr>
            <w:rFonts w:hint="eastAsia"/>
            <w:lang w:eastAsia="zh-CN"/>
          </w:rPr>
          <w:t xml:space="preserve">n the other hand, the data transmission for the </w:t>
        </w:r>
        <w:r>
          <w:rPr>
            <w:lang w:eastAsia="zh-CN"/>
          </w:rPr>
          <w:t>computation</w:t>
        </w:r>
        <w:r>
          <w:rPr>
            <w:rFonts w:hint="eastAsia"/>
            <w:lang w:eastAsia="zh-CN"/>
          </w:rPr>
          <w:t xml:space="preserve"> can be more flexible and </w:t>
        </w:r>
        <w:r>
          <w:rPr>
            <w:lang w:eastAsia="zh-CN"/>
          </w:rPr>
          <w:t>efficient</w:t>
        </w:r>
        <w:r>
          <w:rPr>
            <w:rFonts w:hint="eastAsia"/>
            <w:lang w:eastAsia="zh-CN"/>
          </w:rPr>
          <w:t xml:space="preserve"> with additional information (e.g. workload, available capability) about the selected computing resources.</w:t>
        </w:r>
      </w:ins>
    </w:p>
    <w:p w14:paraId="3C479FB9" w14:textId="77777777" w:rsidR="00216965" w:rsidRDefault="00216965" w:rsidP="00216965">
      <w:pPr>
        <w:rPr>
          <w:ins w:id="18" w:author="CATT-Qing" w:date="2024-11-07T16:43:00Z"/>
          <w:lang w:eastAsia="zh-CN"/>
        </w:rPr>
      </w:pPr>
      <w:ins w:id="19" w:author="CATT-Qing" w:date="2024-11-07T16:43:00Z">
        <w:r>
          <w:rPr>
            <w:rFonts w:hint="eastAsia"/>
            <w:lang w:eastAsia="zh-CN"/>
          </w:rPr>
          <w:t>The real-time rendering of 3D scenes in large-scale XR application is a typical case of computing-</w:t>
        </w:r>
        <w:r>
          <w:rPr>
            <w:lang w:eastAsia="zh-CN"/>
          </w:rPr>
          <w:t>intensive</w:t>
        </w:r>
        <w:r>
          <w:rPr>
            <w:rFonts w:hint="eastAsia"/>
            <w:lang w:eastAsia="zh-CN"/>
          </w:rPr>
          <w:t xml:space="preserve"> application, which requires large amount of calculation to handle the complicated model and texture mapping. </w:t>
        </w:r>
        <w:r>
          <w:rPr>
            <w:lang w:eastAsia="zh-CN"/>
          </w:rPr>
          <w:t>S</w:t>
        </w:r>
        <w:r>
          <w:rPr>
            <w:rFonts w:hint="eastAsia"/>
            <w:lang w:eastAsia="zh-CN"/>
          </w:rPr>
          <w:t>ometime limited to the capability of hardware, it</w:t>
        </w:r>
        <w:r>
          <w:rPr>
            <w:lang w:eastAsia="zh-CN"/>
          </w:rPr>
          <w:t>’</w:t>
        </w:r>
        <w:r>
          <w:rPr>
            <w:rFonts w:hint="eastAsia"/>
            <w:lang w:eastAsia="zh-CN"/>
          </w:rPr>
          <w:t xml:space="preserve">s impossible for a single device to render the scene individually, and the distribution of the computing workload to other computing capable nodes can solve the issue. Sometimes the duplicated rendering of the same XR scene which is being requested by multiple users can be avoided if choose to execute the rendering in the cloud server. However, the XR application </w:t>
        </w:r>
        <w:r>
          <w:rPr>
            <w:lang w:eastAsia="zh-CN"/>
          </w:rPr>
          <w:t>can</w:t>
        </w:r>
        <w:r>
          <w:rPr>
            <w:rFonts w:hint="eastAsia"/>
            <w:lang w:eastAsia="zh-CN"/>
          </w:rPr>
          <w:t xml:space="preserve"> have </w:t>
        </w:r>
        <w:r>
          <w:rPr>
            <w:lang w:eastAsia="zh-CN"/>
          </w:rPr>
          <w:t>little</w:t>
        </w:r>
        <w:r>
          <w:rPr>
            <w:rFonts w:hint="eastAsia"/>
            <w:lang w:eastAsia="zh-CN"/>
          </w:rPr>
          <w:t xml:space="preserve"> information on the status of computing resources so that it</w:t>
        </w:r>
        <w:r>
          <w:rPr>
            <w:lang w:eastAsia="zh-CN"/>
          </w:rPr>
          <w:t>’</w:t>
        </w:r>
        <w:r>
          <w:rPr>
            <w:rFonts w:hint="eastAsia"/>
            <w:lang w:eastAsia="zh-CN"/>
          </w:rPr>
          <w:t xml:space="preserve">s difficult for the planned data transmission and computation to work together efficiently. </w:t>
        </w:r>
      </w:ins>
    </w:p>
    <w:p w14:paraId="22C73D79" w14:textId="77777777" w:rsidR="00216965" w:rsidRDefault="00216965" w:rsidP="00216965">
      <w:pPr>
        <w:rPr>
          <w:ins w:id="20" w:author="CATT-Qing" w:date="2024-11-07T16:43:00Z"/>
          <w:lang w:eastAsia="zh-CN"/>
        </w:rPr>
      </w:pPr>
      <w:ins w:id="21" w:author="CATT-Qing" w:date="2024-11-07T16:43:00Z">
        <w:r>
          <w:rPr>
            <w:lang w:eastAsia="zh-CN"/>
          </w:rPr>
          <w:t>T</w:t>
        </w:r>
        <w:r>
          <w:rPr>
            <w:rFonts w:hint="eastAsia"/>
            <w:lang w:eastAsia="zh-CN"/>
          </w:rPr>
          <w:t>his use case illustrates how the 6G system enables better user experience of split XR rendering via the coordination of computing resources and communication resources.</w:t>
        </w:r>
      </w:ins>
    </w:p>
    <w:p w14:paraId="508E0673" w14:textId="59F26802" w:rsidR="00216965" w:rsidRDefault="0025491D" w:rsidP="00216965">
      <w:pPr>
        <w:jc w:val="center"/>
        <w:rPr>
          <w:ins w:id="22" w:author="CATT-Qing" w:date="2024-11-07T16:43:00Z"/>
          <w:lang w:eastAsia="zh-CN"/>
        </w:rPr>
      </w:pPr>
      <w:r>
        <w:rPr>
          <w:noProof/>
        </w:rPr>
        <w:drawing>
          <wp:inline distT="0" distB="0" distL="0" distR="0" wp14:anchorId="438CF3BC" wp14:editId="7659769C">
            <wp:extent cx="3994150" cy="2120007"/>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3012" cy="2119403"/>
                    </a:xfrm>
                    <a:prstGeom prst="rect">
                      <a:avLst/>
                    </a:prstGeom>
                    <a:noFill/>
                  </pic:spPr>
                </pic:pic>
              </a:graphicData>
            </a:graphic>
          </wp:inline>
        </w:drawing>
      </w:r>
    </w:p>
    <w:p w14:paraId="739A4C28" w14:textId="77777777" w:rsidR="00216965" w:rsidRPr="005D33FE" w:rsidRDefault="00216965" w:rsidP="00216965">
      <w:pPr>
        <w:jc w:val="center"/>
        <w:rPr>
          <w:ins w:id="23" w:author="CATT-Qing" w:date="2024-11-07T16:43:00Z"/>
          <w:b/>
          <w:lang w:eastAsia="zh-CN"/>
        </w:rPr>
      </w:pPr>
      <w:ins w:id="24" w:author="CATT-Qing" w:date="2024-11-07T16:43:00Z">
        <w:r w:rsidRPr="005D33FE">
          <w:rPr>
            <w:b/>
            <w:lang w:eastAsia="zh-CN"/>
          </w:rPr>
          <w:t xml:space="preserve">Figure </w:t>
        </w:r>
        <w:r>
          <w:rPr>
            <w:rFonts w:hint="eastAsia"/>
            <w:b/>
            <w:lang w:eastAsia="zh-CN"/>
          </w:rPr>
          <w:t>W</w:t>
        </w:r>
        <w:r>
          <w:rPr>
            <w:b/>
            <w:lang w:eastAsia="zh-CN"/>
          </w:rPr>
          <w:t>.</w:t>
        </w:r>
        <w:r>
          <w:rPr>
            <w:rFonts w:hint="eastAsia"/>
            <w:b/>
            <w:lang w:eastAsia="zh-CN"/>
          </w:rPr>
          <w:t>x</w:t>
        </w:r>
        <w:r w:rsidRPr="005D33FE">
          <w:rPr>
            <w:b/>
            <w:lang w:eastAsia="zh-CN"/>
          </w:rPr>
          <w:t xml:space="preserve">.1-1: </w:t>
        </w:r>
        <w:r>
          <w:rPr>
            <w:rFonts w:hint="eastAsia"/>
            <w:b/>
            <w:lang w:eastAsia="zh-CN"/>
          </w:rPr>
          <w:t>Coordinating Computing and Communication</w:t>
        </w:r>
        <w:r w:rsidRPr="005D33FE">
          <w:rPr>
            <w:b/>
            <w:lang w:eastAsia="zh-CN"/>
          </w:rPr>
          <w:t xml:space="preserve"> for </w:t>
        </w:r>
        <w:r>
          <w:rPr>
            <w:rFonts w:hint="eastAsia"/>
            <w:b/>
            <w:lang w:eastAsia="zh-CN"/>
          </w:rPr>
          <w:t>XR rendering</w:t>
        </w:r>
      </w:ins>
    </w:p>
    <w:p w14:paraId="01688755" w14:textId="77777777" w:rsidR="00216965" w:rsidRDefault="00216965" w:rsidP="00216965">
      <w:pPr>
        <w:pStyle w:val="3"/>
        <w:rPr>
          <w:ins w:id="25" w:author="CATT-Qing" w:date="2024-11-07T16:43:00Z"/>
          <w:lang w:eastAsia="zh-CN"/>
        </w:rPr>
      </w:pPr>
      <w:bookmarkStart w:id="26" w:name="_Toc355779205"/>
      <w:bookmarkStart w:id="27" w:name="_Toc354586743"/>
      <w:bookmarkStart w:id="28" w:name="_Toc354590102"/>
      <w:bookmarkEnd w:id="26"/>
      <w:bookmarkEnd w:id="27"/>
      <w:bookmarkEnd w:id="28"/>
      <w:ins w:id="29" w:author="CATT-Qing" w:date="2024-11-07T16:43:00Z">
        <w:r>
          <w:rPr>
            <w:rFonts w:hint="eastAsia"/>
            <w:lang w:eastAsia="zh-CN"/>
          </w:rPr>
          <w:lastRenderedPageBreak/>
          <w:t>W.x</w:t>
        </w:r>
        <w:r w:rsidRPr="000D6532">
          <w:t>.2</w:t>
        </w:r>
        <w:r w:rsidRPr="000D6532">
          <w:tab/>
          <w:t>Pre-conditions</w:t>
        </w:r>
      </w:ins>
    </w:p>
    <w:p w14:paraId="221C7177" w14:textId="77777777" w:rsidR="00216965" w:rsidRDefault="00216965" w:rsidP="000403D9">
      <w:pPr>
        <w:jc w:val="both"/>
        <w:rPr>
          <w:ins w:id="30" w:author="CATT-Qing" w:date="2024-11-07T16:43:00Z"/>
          <w:lang w:eastAsia="zh-CN"/>
        </w:rPr>
      </w:pPr>
      <w:ins w:id="31" w:author="CATT-Qing" w:date="2024-11-07T16:43:00Z">
        <w:r>
          <w:rPr>
            <w:rFonts w:hint="eastAsia"/>
            <w:lang w:eastAsia="zh-CN"/>
          </w:rPr>
          <w:t xml:space="preserve">Several computing resource nodes (e.g. MEC servers, cloud computing center) for XR services are deployed </w:t>
        </w:r>
        <w:r>
          <w:rPr>
            <w:lang w:eastAsia="zh-CN"/>
          </w:rPr>
          <w:t>distributed</w:t>
        </w:r>
        <w:r>
          <w:rPr>
            <w:rFonts w:hint="eastAsia"/>
            <w:lang w:eastAsia="zh-CN"/>
          </w:rPr>
          <w:t xml:space="preserve">ly in different locations and have been enrolled in 6G core network. MEC server A, B and C are provisioned as a part of rendering pipelines to execute render engine, engine adaption, rendering acceleration for the rendering task. </w:t>
        </w:r>
        <w:r>
          <w:rPr>
            <w:lang w:eastAsia="zh-CN"/>
          </w:rPr>
          <w:t>C</w:t>
        </w:r>
        <w:r>
          <w:rPr>
            <w:rFonts w:hint="eastAsia"/>
            <w:lang w:eastAsia="zh-CN"/>
          </w:rPr>
          <w:t xml:space="preserve">loud computing center is capable of all the functions for XR rendering. </w:t>
        </w:r>
      </w:ins>
    </w:p>
    <w:p w14:paraId="3839B4CE" w14:textId="77777777" w:rsidR="00216965" w:rsidRDefault="00216965" w:rsidP="000403D9">
      <w:pPr>
        <w:jc w:val="both"/>
        <w:rPr>
          <w:ins w:id="32" w:author="CATT-Qing" w:date="2024-11-07T16:43:00Z"/>
          <w:lang w:eastAsia="zh-CN"/>
        </w:rPr>
      </w:pPr>
      <w:ins w:id="33" w:author="CATT-Qing" w:date="2024-11-07T16:43:00Z">
        <w:r>
          <w:rPr>
            <w:rFonts w:hint="eastAsia"/>
            <w:lang w:eastAsia="zh-CN"/>
          </w:rPr>
          <w:t>XR Application Platform provides the render services to various XR applications.</w:t>
        </w:r>
      </w:ins>
    </w:p>
    <w:p w14:paraId="18DA0842" w14:textId="77777777" w:rsidR="00216965" w:rsidRDefault="00216965" w:rsidP="000403D9">
      <w:pPr>
        <w:jc w:val="both"/>
        <w:rPr>
          <w:ins w:id="34" w:author="CATT-Qing" w:date="2024-11-07T16:43:00Z"/>
          <w:lang w:eastAsia="zh-CN"/>
        </w:rPr>
      </w:pPr>
      <w:ins w:id="35" w:author="CATT-Qing" w:date="2024-11-07T16:43:00Z">
        <w:r>
          <w:rPr>
            <w:rFonts w:hint="eastAsia"/>
            <w:lang w:eastAsia="zh-CN"/>
          </w:rPr>
          <w:t xml:space="preserve">Task Management Server is responsible for task </w:t>
        </w:r>
        <w:r>
          <w:rPr>
            <w:lang w:eastAsia="zh-CN"/>
          </w:rPr>
          <w:t>analys</w:t>
        </w:r>
        <w:r>
          <w:rPr>
            <w:rFonts w:hint="eastAsia"/>
            <w:lang w:eastAsia="zh-CN"/>
          </w:rPr>
          <w:t>e, sub-task planning,</w:t>
        </w:r>
        <w:r>
          <w:rPr>
            <w:lang w:eastAsia="zh-CN"/>
          </w:rPr>
          <w:t xml:space="preserve"> graphic</w:t>
        </w:r>
        <w:r>
          <w:rPr>
            <w:rFonts w:hint="eastAsia"/>
            <w:lang w:eastAsia="zh-CN"/>
          </w:rPr>
          <w:t xml:space="preserve"> composition and etc.</w:t>
        </w:r>
      </w:ins>
    </w:p>
    <w:p w14:paraId="7F7B9DCB" w14:textId="77777777" w:rsidR="00216965" w:rsidRPr="007233D4" w:rsidRDefault="00216965" w:rsidP="000403D9">
      <w:pPr>
        <w:jc w:val="both"/>
        <w:rPr>
          <w:ins w:id="36" w:author="CATT-Qing" w:date="2024-11-07T16:43:00Z"/>
          <w:lang w:eastAsia="zh-CN"/>
        </w:rPr>
      </w:pPr>
      <w:ins w:id="37" w:author="CATT-Qing" w:date="2024-11-07T16:43:00Z">
        <w:r>
          <w:rPr>
            <w:lang w:eastAsia="zh-CN"/>
          </w:rPr>
          <w:t>T</w:t>
        </w:r>
        <w:r>
          <w:rPr>
            <w:rFonts w:hint="eastAsia"/>
            <w:lang w:eastAsia="zh-CN"/>
          </w:rPr>
          <w:t>he UE supporting XR application is the subscriber of the 6G network</w:t>
        </w:r>
        <w:r>
          <w:rPr>
            <w:lang w:eastAsia="zh-CN"/>
          </w:rPr>
          <w:t xml:space="preserve">. It </w:t>
        </w:r>
        <w:r>
          <w:rPr>
            <w:rFonts w:hint="eastAsia"/>
            <w:lang w:eastAsia="zh-CN"/>
          </w:rPr>
          <w:t>ha</w:t>
        </w:r>
        <w:r>
          <w:rPr>
            <w:lang w:eastAsia="zh-CN"/>
          </w:rPr>
          <w:t xml:space="preserve">s registered to 6G network and been </w:t>
        </w:r>
        <w:r>
          <w:rPr>
            <w:rFonts w:hint="eastAsia"/>
            <w:lang w:eastAsia="zh-CN"/>
          </w:rPr>
          <w:t xml:space="preserve">authorized </w:t>
        </w:r>
        <w:r>
          <w:rPr>
            <w:lang w:eastAsia="zh-CN"/>
          </w:rPr>
          <w:t xml:space="preserve">for </w:t>
        </w:r>
        <w:r>
          <w:rPr>
            <w:rFonts w:hint="eastAsia"/>
            <w:lang w:eastAsia="zh-CN"/>
          </w:rPr>
          <w:t>the computing coordination service.</w:t>
        </w:r>
      </w:ins>
    </w:p>
    <w:p w14:paraId="44618270" w14:textId="77777777" w:rsidR="00216965" w:rsidRPr="000D6532" w:rsidRDefault="00216965" w:rsidP="00216965">
      <w:pPr>
        <w:pStyle w:val="3"/>
        <w:rPr>
          <w:ins w:id="38" w:author="CATT-Qing" w:date="2024-11-07T16:43:00Z"/>
        </w:rPr>
      </w:pPr>
      <w:bookmarkStart w:id="39" w:name="_Toc355779206"/>
      <w:bookmarkStart w:id="40" w:name="_Toc354586744"/>
      <w:bookmarkStart w:id="41" w:name="_Toc354590103"/>
      <w:bookmarkEnd w:id="39"/>
      <w:bookmarkEnd w:id="40"/>
      <w:bookmarkEnd w:id="41"/>
      <w:ins w:id="42" w:author="CATT-Qing" w:date="2024-11-07T16:43:00Z">
        <w:r>
          <w:rPr>
            <w:rFonts w:hint="eastAsia"/>
            <w:lang w:eastAsia="zh-CN"/>
          </w:rPr>
          <w:t>W.x</w:t>
        </w:r>
        <w:r w:rsidRPr="000D6532">
          <w:t>.3</w:t>
        </w:r>
        <w:r w:rsidRPr="000D6532">
          <w:tab/>
          <w:t>Service Flows</w:t>
        </w:r>
      </w:ins>
    </w:p>
    <w:p w14:paraId="6BD5C8BE" w14:textId="53389EF9" w:rsidR="00216965" w:rsidRPr="000403D9" w:rsidRDefault="00216965" w:rsidP="000403D9">
      <w:pPr>
        <w:pStyle w:val="ab"/>
        <w:numPr>
          <w:ilvl w:val="0"/>
          <w:numId w:val="9"/>
        </w:numPr>
        <w:ind w:left="360"/>
        <w:jc w:val="both"/>
        <w:rPr>
          <w:ins w:id="43" w:author="CATT-Qing" w:date="2024-11-07T16:43:00Z"/>
          <w:color w:val="000000"/>
          <w:szCs w:val="21"/>
          <w:lang w:val="en-US" w:eastAsia="zh-CN"/>
        </w:rPr>
      </w:pPr>
      <w:ins w:id="44" w:author="CATT-Qing" w:date="2024-11-07T16:43:00Z">
        <w:r w:rsidRPr="000403D9">
          <w:rPr>
            <w:rFonts w:hint="eastAsia"/>
            <w:color w:val="000000"/>
            <w:szCs w:val="21"/>
            <w:lang w:val="en-US" w:eastAsia="zh-CN"/>
          </w:rPr>
          <w:t>Regarding XR application</w:t>
        </w:r>
        <w:r w:rsidRPr="000403D9">
          <w:rPr>
            <w:color w:val="000000"/>
            <w:szCs w:val="21"/>
            <w:lang w:val="en-US" w:eastAsia="zh-CN"/>
          </w:rPr>
          <w:t>’</w:t>
        </w:r>
        <w:r w:rsidRPr="000403D9">
          <w:rPr>
            <w:rFonts w:hint="eastAsia"/>
            <w:color w:val="000000"/>
            <w:szCs w:val="21"/>
            <w:lang w:val="en-US" w:eastAsia="zh-CN"/>
          </w:rPr>
          <w:t>s need, UE sends a request of XR rendering to XR Application Platform</w:t>
        </w:r>
        <w:r w:rsidRPr="000403D9">
          <w:rPr>
            <w:color w:val="000000"/>
            <w:szCs w:val="21"/>
            <w:lang w:val="en-US" w:eastAsia="zh-CN"/>
          </w:rPr>
          <w:t>.</w:t>
        </w:r>
      </w:ins>
    </w:p>
    <w:p w14:paraId="03831ADC" w14:textId="66DA06B8" w:rsidR="00216965" w:rsidRPr="000403D9" w:rsidRDefault="00216965" w:rsidP="000403D9">
      <w:pPr>
        <w:pStyle w:val="ab"/>
        <w:numPr>
          <w:ilvl w:val="0"/>
          <w:numId w:val="9"/>
        </w:numPr>
        <w:autoSpaceDE w:val="0"/>
        <w:autoSpaceDN w:val="0"/>
        <w:adjustRightInd w:val="0"/>
        <w:spacing w:line="288" w:lineRule="auto"/>
        <w:ind w:left="360"/>
        <w:jc w:val="both"/>
        <w:rPr>
          <w:ins w:id="45" w:author="CATT-Qing" w:date="2024-11-07T16:43:00Z"/>
          <w:color w:val="000000"/>
          <w:szCs w:val="21"/>
          <w:lang w:val="en-US" w:eastAsia="zh-CN"/>
        </w:rPr>
      </w:pPr>
      <w:ins w:id="46" w:author="CATT-Qing" w:date="2024-11-07T16:43:00Z">
        <w:r w:rsidRPr="000403D9">
          <w:rPr>
            <w:rFonts w:hint="eastAsia"/>
            <w:color w:val="000000"/>
            <w:szCs w:val="21"/>
            <w:lang w:val="en-US" w:eastAsia="zh-CN"/>
          </w:rPr>
          <w:t xml:space="preserve">XR application platform discomposes </w:t>
        </w:r>
        <w:r w:rsidRPr="000403D9">
          <w:rPr>
            <w:color w:val="000000"/>
            <w:szCs w:val="21"/>
            <w:lang w:val="en-US" w:eastAsia="zh-CN"/>
          </w:rPr>
          <w:t>UE’</w:t>
        </w:r>
        <w:r w:rsidRPr="000403D9">
          <w:rPr>
            <w:rFonts w:hint="eastAsia"/>
            <w:color w:val="000000"/>
            <w:szCs w:val="21"/>
            <w:lang w:val="en-US" w:eastAsia="zh-CN"/>
          </w:rPr>
          <w:t>s request to different tasks, and dispatches the render task to Task Management Server through IP network.</w:t>
        </w:r>
      </w:ins>
    </w:p>
    <w:p w14:paraId="57AA2ABC" w14:textId="24D03271" w:rsidR="00216965" w:rsidRPr="000403D9" w:rsidRDefault="000D65E7" w:rsidP="000403D9">
      <w:pPr>
        <w:pStyle w:val="ab"/>
        <w:numPr>
          <w:ilvl w:val="0"/>
          <w:numId w:val="9"/>
        </w:numPr>
        <w:autoSpaceDE w:val="0"/>
        <w:autoSpaceDN w:val="0"/>
        <w:adjustRightInd w:val="0"/>
        <w:spacing w:line="288" w:lineRule="auto"/>
        <w:ind w:left="360"/>
        <w:jc w:val="both"/>
        <w:rPr>
          <w:ins w:id="47" w:author="CATT-Qing" w:date="2024-11-07T16:43:00Z"/>
          <w:color w:val="000000"/>
          <w:szCs w:val="21"/>
          <w:lang w:val="en-US" w:eastAsia="zh-CN"/>
        </w:rPr>
      </w:pPr>
      <w:ins w:id="48" w:author="CATT-Qing" w:date="2024-11-07T16:43:00Z">
        <w:r w:rsidRPr="000403D9">
          <w:rPr>
            <w:rFonts w:hint="eastAsia"/>
            <w:color w:val="000000"/>
            <w:szCs w:val="21"/>
            <w:lang w:val="en-US" w:eastAsia="zh-CN"/>
          </w:rPr>
          <w:t>Task Ma</w:t>
        </w:r>
        <w:bookmarkStart w:id="49" w:name="_GoBack"/>
        <w:bookmarkEnd w:id="49"/>
        <w:r w:rsidRPr="000403D9">
          <w:rPr>
            <w:rFonts w:hint="eastAsia"/>
            <w:color w:val="000000"/>
            <w:szCs w:val="21"/>
            <w:lang w:val="en-US" w:eastAsia="zh-CN"/>
          </w:rPr>
          <w:t>nagement Server</w:t>
        </w:r>
        <w:r w:rsidR="00216965" w:rsidRPr="000403D9">
          <w:rPr>
            <w:rFonts w:hint="eastAsia"/>
            <w:color w:val="000000"/>
            <w:szCs w:val="21"/>
            <w:lang w:val="en-US" w:eastAsia="zh-CN"/>
          </w:rPr>
          <w:t xml:space="preserve"> analyzes the render task and plan the computing task based on the capability of computing resources. </w:t>
        </w:r>
        <w:r w:rsidR="00216965" w:rsidRPr="000403D9">
          <w:rPr>
            <w:color w:val="000000"/>
            <w:szCs w:val="21"/>
            <w:lang w:val="en-US" w:eastAsia="zh-CN"/>
          </w:rPr>
          <w:t>T</w:t>
        </w:r>
        <w:r w:rsidR="00216965" w:rsidRPr="000403D9">
          <w:rPr>
            <w:rFonts w:hint="eastAsia"/>
            <w:color w:val="000000"/>
            <w:szCs w:val="21"/>
            <w:lang w:val="en-US" w:eastAsia="zh-CN"/>
          </w:rPr>
          <w:t xml:space="preserve">hen it sends the requests of computing coordination service and XR communication service to 6G core network, including the information of </w:t>
        </w:r>
        <w:r w:rsidR="00216965" w:rsidRPr="000403D9">
          <w:rPr>
            <w:color w:val="000000"/>
            <w:szCs w:val="21"/>
            <w:lang w:val="en-US" w:eastAsia="zh-CN"/>
          </w:rPr>
          <w:t xml:space="preserve">computing coordination service </w:t>
        </w:r>
        <w:r w:rsidR="00216965" w:rsidRPr="000403D9">
          <w:rPr>
            <w:rFonts w:hint="eastAsia"/>
            <w:color w:val="000000"/>
            <w:szCs w:val="21"/>
            <w:lang w:val="en-US" w:eastAsia="zh-CN"/>
          </w:rPr>
          <w:t>QoS</w:t>
        </w:r>
        <w:r w:rsidR="00216965" w:rsidRPr="000403D9">
          <w:rPr>
            <w:color w:val="000000"/>
            <w:szCs w:val="21"/>
            <w:lang w:val="en-US" w:eastAsia="zh-CN"/>
          </w:rPr>
          <w:t xml:space="preserve">(e.g. </w:t>
        </w:r>
        <w:r w:rsidR="00216965" w:rsidRPr="000403D9">
          <w:rPr>
            <w:rFonts w:hint="eastAsia"/>
            <w:color w:val="000000"/>
            <w:szCs w:val="21"/>
            <w:lang w:val="en-US" w:eastAsia="zh-CN"/>
          </w:rPr>
          <w:t>requested computing capabilities, response time</w:t>
        </w:r>
        <w:r w:rsidR="00216965" w:rsidRPr="000403D9">
          <w:rPr>
            <w:color w:val="000000"/>
            <w:szCs w:val="21"/>
            <w:lang w:val="en-US" w:eastAsia="zh-CN"/>
          </w:rPr>
          <w:t xml:space="preserve">) and </w:t>
        </w:r>
        <w:r w:rsidR="00216965" w:rsidRPr="000403D9">
          <w:rPr>
            <w:rFonts w:hint="eastAsia"/>
            <w:color w:val="000000"/>
            <w:szCs w:val="21"/>
            <w:lang w:val="en-US" w:eastAsia="zh-CN"/>
          </w:rPr>
          <w:t>communication</w:t>
        </w:r>
        <w:r w:rsidR="00216965" w:rsidRPr="000403D9">
          <w:rPr>
            <w:color w:val="000000"/>
            <w:szCs w:val="21"/>
            <w:lang w:val="en-US" w:eastAsia="zh-CN"/>
          </w:rPr>
          <w:t xml:space="preserve"> </w:t>
        </w:r>
        <w:r w:rsidR="00216965" w:rsidRPr="000403D9">
          <w:rPr>
            <w:rFonts w:hint="eastAsia"/>
            <w:color w:val="000000"/>
            <w:szCs w:val="21"/>
            <w:lang w:val="en-US" w:eastAsia="zh-CN"/>
          </w:rPr>
          <w:t xml:space="preserve">service QoS </w:t>
        </w:r>
        <w:r w:rsidR="00216965" w:rsidRPr="000403D9">
          <w:rPr>
            <w:color w:val="000000"/>
            <w:szCs w:val="21"/>
            <w:lang w:val="en-US" w:eastAsia="zh-CN"/>
          </w:rPr>
          <w:t>(e.g. latency)</w:t>
        </w:r>
        <w:r w:rsidR="00216965" w:rsidRPr="000403D9">
          <w:rPr>
            <w:rFonts w:hint="eastAsia"/>
            <w:color w:val="000000"/>
            <w:szCs w:val="21"/>
            <w:lang w:val="en-US" w:eastAsia="zh-CN"/>
          </w:rPr>
          <w:t xml:space="preserve">. </w:t>
        </w:r>
      </w:ins>
    </w:p>
    <w:p w14:paraId="36364CB5" w14:textId="6875E624" w:rsidR="00216965" w:rsidRPr="000403D9" w:rsidRDefault="00216965" w:rsidP="000403D9">
      <w:pPr>
        <w:pStyle w:val="ab"/>
        <w:numPr>
          <w:ilvl w:val="0"/>
          <w:numId w:val="9"/>
        </w:numPr>
        <w:autoSpaceDE w:val="0"/>
        <w:autoSpaceDN w:val="0"/>
        <w:adjustRightInd w:val="0"/>
        <w:spacing w:line="288" w:lineRule="auto"/>
        <w:ind w:left="360"/>
        <w:jc w:val="both"/>
        <w:rPr>
          <w:ins w:id="50" w:author="CATT-Qing" w:date="2024-11-07T16:43:00Z"/>
          <w:color w:val="000000"/>
          <w:szCs w:val="21"/>
          <w:lang w:val="en-US" w:eastAsia="zh-CN"/>
        </w:rPr>
      </w:pPr>
      <w:ins w:id="51" w:author="CATT-Qing" w:date="2024-11-07T16:43:00Z">
        <w:r w:rsidRPr="000403D9">
          <w:rPr>
            <w:color w:val="000000"/>
            <w:szCs w:val="21"/>
            <w:lang w:val="en-US" w:eastAsia="zh-CN"/>
          </w:rPr>
          <w:t xml:space="preserve">6G core network selects MEC server B and cloud computing center based on the requested QoS of computing coordination service, and the status information of all enrolled computing </w:t>
        </w:r>
        <w:r w:rsidRPr="000403D9">
          <w:rPr>
            <w:rFonts w:hint="eastAsia"/>
            <w:color w:val="000000"/>
            <w:szCs w:val="21"/>
            <w:lang w:val="en-US" w:eastAsia="zh-CN"/>
          </w:rPr>
          <w:t>resources</w:t>
        </w:r>
        <w:r w:rsidRPr="000403D9">
          <w:rPr>
            <w:color w:val="000000"/>
            <w:szCs w:val="21"/>
            <w:lang w:val="en-US" w:eastAsia="zh-CN"/>
          </w:rPr>
          <w:t xml:space="preserve">, and then feedback </w:t>
        </w:r>
        <w:r w:rsidRPr="000403D9">
          <w:rPr>
            <w:rFonts w:hint="eastAsia"/>
            <w:color w:val="000000"/>
            <w:szCs w:val="21"/>
            <w:lang w:val="en-US" w:eastAsia="zh-CN"/>
          </w:rPr>
          <w:t xml:space="preserve">Task Management </w:t>
        </w:r>
        <w:proofErr w:type="gramStart"/>
        <w:r w:rsidRPr="000403D9">
          <w:rPr>
            <w:rFonts w:hint="eastAsia"/>
            <w:color w:val="000000"/>
            <w:szCs w:val="21"/>
            <w:lang w:val="en-US" w:eastAsia="zh-CN"/>
          </w:rPr>
          <w:t xml:space="preserve">Server </w:t>
        </w:r>
        <w:r w:rsidRPr="000403D9">
          <w:rPr>
            <w:color w:val="000000"/>
            <w:szCs w:val="21"/>
            <w:lang w:val="en-US" w:eastAsia="zh-CN"/>
          </w:rPr>
          <w:t xml:space="preserve"> about</w:t>
        </w:r>
        <w:proofErr w:type="gramEnd"/>
        <w:r w:rsidRPr="000403D9">
          <w:rPr>
            <w:color w:val="000000"/>
            <w:szCs w:val="21"/>
            <w:lang w:val="en-US" w:eastAsia="zh-CN"/>
          </w:rPr>
          <w:t xml:space="preserve"> the coordination result</w:t>
        </w:r>
        <w:r w:rsidRPr="000403D9">
          <w:rPr>
            <w:rFonts w:hint="eastAsia"/>
            <w:color w:val="000000"/>
            <w:szCs w:val="21"/>
            <w:lang w:val="en-US" w:eastAsia="zh-CN"/>
          </w:rPr>
          <w:t xml:space="preserve"> (e.g. selected computing resources)</w:t>
        </w:r>
        <w:r w:rsidRPr="000403D9">
          <w:rPr>
            <w:color w:val="000000"/>
            <w:szCs w:val="21"/>
            <w:lang w:val="en-US" w:eastAsia="zh-CN"/>
          </w:rPr>
          <w:t>. Meanwhile, 6G core network establishes the communication paths between UE and MEC server B</w:t>
        </w:r>
        <w:r w:rsidRPr="000403D9">
          <w:rPr>
            <w:rFonts w:hint="eastAsia"/>
            <w:color w:val="000000"/>
            <w:szCs w:val="21"/>
            <w:lang w:val="en-US" w:eastAsia="zh-CN"/>
          </w:rPr>
          <w:t xml:space="preserve"> and</w:t>
        </w:r>
        <w:r w:rsidRPr="000403D9">
          <w:rPr>
            <w:color w:val="000000"/>
            <w:szCs w:val="21"/>
            <w:lang w:val="en-US" w:eastAsia="zh-CN"/>
          </w:rPr>
          <w:t xml:space="preserve"> cloud computing center </w:t>
        </w:r>
        <w:r w:rsidRPr="000403D9">
          <w:rPr>
            <w:rFonts w:hint="eastAsia"/>
            <w:color w:val="000000"/>
            <w:szCs w:val="21"/>
            <w:lang w:val="en-US" w:eastAsia="zh-CN"/>
          </w:rPr>
          <w:t xml:space="preserve">to transmit </w:t>
        </w:r>
        <w:r w:rsidRPr="000403D9">
          <w:rPr>
            <w:color w:val="000000"/>
            <w:szCs w:val="21"/>
            <w:lang w:val="en-US" w:eastAsia="zh-CN"/>
          </w:rPr>
          <w:t xml:space="preserve">data </w:t>
        </w:r>
        <w:r w:rsidRPr="000403D9">
          <w:rPr>
            <w:rFonts w:hint="eastAsia"/>
            <w:color w:val="000000"/>
            <w:szCs w:val="21"/>
            <w:lang w:val="en-US" w:eastAsia="zh-CN"/>
          </w:rPr>
          <w:t>for the rendering</w:t>
        </w:r>
        <w:r w:rsidRPr="000403D9">
          <w:rPr>
            <w:color w:val="000000"/>
            <w:szCs w:val="21"/>
            <w:lang w:val="en-US" w:eastAsia="zh-CN"/>
          </w:rPr>
          <w:t xml:space="preserve"> based on the requested QoS.</w:t>
        </w:r>
      </w:ins>
    </w:p>
    <w:p w14:paraId="5C29907F" w14:textId="033C1AFE" w:rsidR="00216965" w:rsidRPr="000403D9" w:rsidRDefault="00216965" w:rsidP="000403D9">
      <w:pPr>
        <w:pStyle w:val="ab"/>
        <w:numPr>
          <w:ilvl w:val="0"/>
          <w:numId w:val="9"/>
        </w:numPr>
        <w:autoSpaceDE w:val="0"/>
        <w:autoSpaceDN w:val="0"/>
        <w:adjustRightInd w:val="0"/>
        <w:spacing w:line="288" w:lineRule="auto"/>
        <w:ind w:left="360"/>
        <w:jc w:val="both"/>
        <w:rPr>
          <w:ins w:id="52" w:author="CATT-Qing" w:date="2024-11-07T16:43:00Z"/>
          <w:color w:val="000000"/>
          <w:szCs w:val="21"/>
          <w:lang w:val="en-US" w:eastAsia="zh-CN"/>
        </w:rPr>
      </w:pPr>
      <w:ins w:id="53" w:author="CATT-Qing" w:date="2024-11-07T16:43:00Z">
        <w:r w:rsidRPr="000403D9">
          <w:rPr>
            <w:rFonts w:hint="eastAsia"/>
            <w:color w:val="000000"/>
            <w:szCs w:val="21"/>
            <w:lang w:val="en-US" w:eastAsia="zh-CN"/>
          </w:rPr>
          <w:t xml:space="preserve">Task Management Server </w:t>
        </w:r>
        <w:r w:rsidRPr="000403D9">
          <w:rPr>
            <w:color w:val="000000"/>
            <w:szCs w:val="21"/>
            <w:lang w:val="en-US" w:eastAsia="zh-CN"/>
          </w:rPr>
          <w:t xml:space="preserve">distributes the necessary data and associated information to all the selected computing </w:t>
        </w:r>
        <w:r w:rsidRPr="000403D9">
          <w:rPr>
            <w:rFonts w:hint="eastAsia"/>
            <w:color w:val="000000"/>
            <w:szCs w:val="21"/>
            <w:lang w:val="en-US" w:eastAsia="zh-CN"/>
          </w:rPr>
          <w:t>resources</w:t>
        </w:r>
        <w:r w:rsidRPr="000403D9">
          <w:rPr>
            <w:color w:val="000000"/>
            <w:szCs w:val="21"/>
            <w:lang w:val="en-US" w:eastAsia="zh-CN"/>
          </w:rPr>
          <w:t xml:space="preserve"> via IP network.</w:t>
        </w:r>
      </w:ins>
    </w:p>
    <w:p w14:paraId="419942AF" w14:textId="23766C85" w:rsidR="00216965" w:rsidRPr="000403D9" w:rsidRDefault="00216965" w:rsidP="000403D9">
      <w:pPr>
        <w:pStyle w:val="ab"/>
        <w:numPr>
          <w:ilvl w:val="0"/>
          <w:numId w:val="9"/>
        </w:numPr>
        <w:autoSpaceDE w:val="0"/>
        <w:autoSpaceDN w:val="0"/>
        <w:adjustRightInd w:val="0"/>
        <w:spacing w:line="288" w:lineRule="auto"/>
        <w:ind w:left="360"/>
        <w:jc w:val="both"/>
        <w:rPr>
          <w:ins w:id="54" w:author="CATT-Qing" w:date="2024-11-07T16:43:00Z"/>
          <w:color w:val="000000"/>
          <w:szCs w:val="21"/>
          <w:lang w:val="en-US" w:eastAsia="zh-CN"/>
        </w:rPr>
      </w:pPr>
      <w:ins w:id="55" w:author="CATT-Qing" w:date="2024-11-07T16:43:00Z">
        <w:r w:rsidRPr="000403D9">
          <w:rPr>
            <w:color w:val="000000"/>
            <w:szCs w:val="21"/>
            <w:lang w:val="en-US" w:eastAsia="zh-CN"/>
          </w:rPr>
          <w:t xml:space="preserve">MEC server B and cloud computing center executes individual rendering sub-tasks, sync-up with </w:t>
        </w:r>
        <w:r w:rsidRPr="000403D9">
          <w:rPr>
            <w:rFonts w:hint="eastAsia"/>
            <w:color w:val="000000"/>
            <w:szCs w:val="21"/>
            <w:lang w:val="en-US" w:eastAsia="zh-CN"/>
          </w:rPr>
          <w:t xml:space="preserve">Task Management Server about </w:t>
        </w:r>
        <w:r w:rsidRPr="000403D9">
          <w:rPr>
            <w:color w:val="000000"/>
            <w:szCs w:val="21"/>
            <w:lang w:val="en-US" w:eastAsia="zh-CN"/>
          </w:rPr>
          <w:t xml:space="preserve">the progress of its sub-tasks and sync-up the status information (e.g. computing </w:t>
        </w:r>
        <w:r w:rsidRPr="000403D9">
          <w:rPr>
            <w:rFonts w:hint="eastAsia"/>
            <w:color w:val="000000"/>
            <w:szCs w:val="21"/>
            <w:lang w:val="en-US" w:eastAsia="zh-CN"/>
          </w:rPr>
          <w:t>workload</w:t>
        </w:r>
        <w:r w:rsidRPr="000403D9">
          <w:rPr>
            <w:color w:val="000000"/>
            <w:szCs w:val="21"/>
            <w:lang w:val="en-US" w:eastAsia="zh-CN"/>
          </w:rPr>
          <w:t>, congestion status) with 6G core network.</w:t>
        </w:r>
      </w:ins>
    </w:p>
    <w:p w14:paraId="2FA018A7" w14:textId="016B54EE" w:rsidR="00216965" w:rsidRPr="000403D9" w:rsidRDefault="00216965" w:rsidP="000403D9">
      <w:pPr>
        <w:pStyle w:val="ab"/>
        <w:numPr>
          <w:ilvl w:val="0"/>
          <w:numId w:val="9"/>
        </w:numPr>
        <w:autoSpaceDE w:val="0"/>
        <w:autoSpaceDN w:val="0"/>
        <w:adjustRightInd w:val="0"/>
        <w:spacing w:line="288" w:lineRule="auto"/>
        <w:ind w:left="360"/>
        <w:jc w:val="both"/>
        <w:rPr>
          <w:ins w:id="56" w:author="CATT-Qing" w:date="2024-11-07T16:43:00Z"/>
          <w:color w:val="000000"/>
          <w:szCs w:val="21"/>
          <w:lang w:val="en-US" w:eastAsia="zh-CN"/>
        </w:rPr>
      </w:pPr>
      <w:ins w:id="57" w:author="CATT-Qing" w:date="2024-11-07T16:43:00Z">
        <w:r w:rsidRPr="000403D9">
          <w:rPr>
            <w:color w:val="000000"/>
            <w:szCs w:val="21"/>
            <w:lang w:val="en-US" w:eastAsia="zh-CN"/>
          </w:rPr>
          <w:t xml:space="preserve">The 6G core network detects the overload of MEC server B, and </w:t>
        </w:r>
        <w:r w:rsidRPr="000403D9">
          <w:rPr>
            <w:rFonts w:hint="eastAsia"/>
            <w:color w:val="000000"/>
            <w:szCs w:val="21"/>
            <w:lang w:val="en-US" w:eastAsia="zh-CN"/>
          </w:rPr>
          <w:t>informs Task Management Server to replace</w:t>
        </w:r>
        <w:r w:rsidRPr="000403D9">
          <w:rPr>
            <w:color w:val="000000"/>
            <w:szCs w:val="21"/>
            <w:lang w:val="en-US" w:eastAsia="zh-CN"/>
          </w:rPr>
          <w:t xml:space="preserve"> MEC server </w:t>
        </w:r>
        <w:r w:rsidRPr="000403D9">
          <w:rPr>
            <w:rFonts w:hint="eastAsia"/>
            <w:color w:val="000000"/>
            <w:szCs w:val="21"/>
            <w:lang w:val="en-US" w:eastAsia="zh-CN"/>
          </w:rPr>
          <w:t xml:space="preserve">B with MEC server </w:t>
        </w:r>
        <w:r w:rsidRPr="000403D9">
          <w:rPr>
            <w:color w:val="000000"/>
            <w:szCs w:val="21"/>
            <w:lang w:val="en-US" w:eastAsia="zh-CN"/>
          </w:rPr>
          <w:t>C.</w:t>
        </w:r>
      </w:ins>
    </w:p>
    <w:p w14:paraId="2BDE99C8" w14:textId="28BA86B3" w:rsidR="00216965" w:rsidRPr="000403D9" w:rsidRDefault="00216965" w:rsidP="000403D9">
      <w:pPr>
        <w:pStyle w:val="ab"/>
        <w:numPr>
          <w:ilvl w:val="0"/>
          <w:numId w:val="9"/>
        </w:numPr>
        <w:autoSpaceDE w:val="0"/>
        <w:autoSpaceDN w:val="0"/>
        <w:adjustRightInd w:val="0"/>
        <w:spacing w:line="288" w:lineRule="auto"/>
        <w:ind w:left="360"/>
        <w:jc w:val="both"/>
        <w:rPr>
          <w:ins w:id="58" w:author="CATT-Qing" w:date="2024-11-07T16:43:00Z"/>
          <w:color w:val="000000"/>
          <w:szCs w:val="21"/>
          <w:lang w:val="en-US" w:eastAsia="zh-CN"/>
        </w:rPr>
      </w:pPr>
      <w:ins w:id="59" w:author="CATT-Qing" w:date="2024-11-07T16:43:00Z">
        <w:r w:rsidRPr="000403D9">
          <w:rPr>
            <w:rFonts w:hint="eastAsia"/>
            <w:color w:val="000000"/>
            <w:szCs w:val="21"/>
            <w:lang w:val="en-US" w:eastAsia="zh-CN"/>
          </w:rPr>
          <w:t xml:space="preserve">Task Management Server </w:t>
        </w:r>
        <w:r w:rsidRPr="000403D9">
          <w:rPr>
            <w:color w:val="000000"/>
            <w:szCs w:val="21"/>
            <w:lang w:val="en-US" w:eastAsia="zh-CN"/>
          </w:rPr>
          <w:t xml:space="preserve">collects the rendering graphics </w:t>
        </w:r>
        <w:r w:rsidRPr="000403D9">
          <w:rPr>
            <w:rFonts w:hint="eastAsia"/>
            <w:color w:val="000000"/>
            <w:szCs w:val="21"/>
            <w:lang w:val="en-US" w:eastAsia="zh-CN"/>
          </w:rPr>
          <w:t>from MEC server B, MEC server C and Cloud center</w:t>
        </w:r>
        <w:r w:rsidRPr="000403D9">
          <w:rPr>
            <w:color w:val="000000"/>
            <w:szCs w:val="21"/>
            <w:lang w:val="en-US" w:eastAsia="zh-CN"/>
          </w:rPr>
          <w:t xml:space="preserve"> after </w:t>
        </w:r>
        <w:r w:rsidRPr="000403D9">
          <w:rPr>
            <w:rFonts w:hint="eastAsia"/>
            <w:color w:val="000000"/>
            <w:szCs w:val="21"/>
            <w:lang w:val="en-US" w:eastAsia="zh-CN"/>
          </w:rPr>
          <w:t xml:space="preserve">the </w:t>
        </w:r>
        <w:r w:rsidRPr="000403D9">
          <w:rPr>
            <w:color w:val="000000"/>
            <w:szCs w:val="21"/>
            <w:lang w:val="en-US" w:eastAsia="zh-CN"/>
          </w:rPr>
          <w:t>sub-task</w:t>
        </w:r>
        <w:r w:rsidRPr="000403D9">
          <w:rPr>
            <w:rFonts w:hint="eastAsia"/>
            <w:color w:val="000000"/>
            <w:szCs w:val="21"/>
            <w:lang w:val="en-US" w:eastAsia="zh-CN"/>
          </w:rPr>
          <w:t>s are</w:t>
        </w:r>
        <w:r w:rsidRPr="000403D9">
          <w:rPr>
            <w:color w:val="000000"/>
            <w:szCs w:val="21"/>
            <w:lang w:val="en-US" w:eastAsia="zh-CN"/>
          </w:rPr>
          <w:t xml:space="preserve"> finished and composes the XR image for XR Application Platform. Then XR Application Platform responds the rendered XR image to UE.</w:t>
        </w:r>
      </w:ins>
    </w:p>
    <w:p w14:paraId="15BE62B4" w14:textId="77777777" w:rsidR="00216965" w:rsidRPr="000D6532" w:rsidRDefault="00216965" w:rsidP="00216965">
      <w:pPr>
        <w:pStyle w:val="3"/>
        <w:rPr>
          <w:ins w:id="60" w:author="CATT-Qing" w:date="2024-11-07T16:43:00Z"/>
        </w:rPr>
      </w:pPr>
      <w:bookmarkStart w:id="61" w:name="_Toc355779207"/>
      <w:bookmarkStart w:id="62" w:name="_Toc354586745"/>
      <w:bookmarkStart w:id="63" w:name="_Toc354590104"/>
      <w:bookmarkEnd w:id="61"/>
      <w:bookmarkEnd w:id="62"/>
      <w:bookmarkEnd w:id="63"/>
      <w:ins w:id="64" w:author="CATT-Qing" w:date="2024-11-07T16:43:00Z">
        <w:r>
          <w:rPr>
            <w:rFonts w:hint="eastAsia"/>
            <w:lang w:eastAsia="zh-CN"/>
          </w:rPr>
          <w:t>W.x</w:t>
        </w:r>
        <w:r w:rsidRPr="000D6532">
          <w:t>.4</w:t>
        </w:r>
        <w:r w:rsidRPr="000D6532">
          <w:tab/>
          <w:t>Post-conditions</w:t>
        </w:r>
      </w:ins>
    </w:p>
    <w:p w14:paraId="43DD4D16" w14:textId="77777777" w:rsidR="00216965" w:rsidRDefault="00216965" w:rsidP="00216965">
      <w:pPr>
        <w:rPr>
          <w:ins w:id="65" w:author="CATT-Qing" w:date="2024-11-07T16:43:00Z"/>
          <w:lang w:eastAsia="zh-CN"/>
        </w:rPr>
      </w:pPr>
      <w:ins w:id="66" w:author="CATT-Qing" w:date="2024-11-07T16:43:00Z">
        <w:r>
          <w:rPr>
            <w:lang w:eastAsia="zh-CN"/>
          </w:rPr>
          <w:t>The</w:t>
        </w:r>
        <w:r>
          <w:rPr>
            <w:rFonts w:hint="eastAsia"/>
            <w:lang w:eastAsia="zh-CN"/>
          </w:rPr>
          <w:t xml:space="preserve"> </w:t>
        </w:r>
        <w:r>
          <w:rPr>
            <w:lang w:eastAsia="zh-CN"/>
          </w:rPr>
          <w:t>render</w:t>
        </w:r>
        <w:r>
          <w:rPr>
            <w:rFonts w:hint="eastAsia"/>
            <w:lang w:eastAsia="zh-CN"/>
          </w:rPr>
          <w:t xml:space="preserve"> task is efficiently completed </w:t>
        </w:r>
        <w:r>
          <w:rPr>
            <w:lang w:eastAsia="zh-CN"/>
          </w:rPr>
          <w:t>with</w:t>
        </w:r>
        <w:r>
          <w:rPr>
            <w:rFonts w:hint="eastAsia"/>
            <w:lang w:eastAsia="zh-CN"/>
          </w:rPr>
          <w:t xml:space="preserve"> the </w:t>
        </w:r>
        <w:r>
          <w:rPr>
            <w:lang w:eastAsia="zh-CN"/>
          </w:rPr>
          <w:t>collaboration</w:t>
        </w:r>
        <w:r>
          <w:rPr>
            <w:rFonts w:hint="eastAsia"/>
            <w:lang w:eastAsia="zh-CN"/>
          </w:rPr>
          <w:t xml:space="preserve"> of several edge computing servers under the </w:t>
        </w:r>
        <w:r>
          <w:rPr>
            <w:lang w:eastAsia="zh-CN"/>
          </w:rPr>
          <w:t xml:space="preserve">coordination </w:t>
        </w:r>
        <w:r>
          <w:rPr>
            <w:rFonts w:hint="eastAsia"/>
            <w:lang w:eastAsia="zh-CN"/>
          </w:rPr>
          <w:t xml:space="preserve">of 6G core </w:t>
        </w:r>
        <w:proofErr w:type="gramStart"/>
        <w:r>
          <w:rPr>
            <w:rFonts w:hint="eastAsia"/>
            <w:lang w:eastAsia="zh-CN"/>
          </w:rPr>
          <w:t>network</w:t>
        </w:r>
        <w:proofErr w:type="gramEnd"/>
        <w:r>
          <w:rPr>
            <w:rFonts w:hint="eastAsia"/>
            <w:lang w:eastAsia="zh-CN"/>
          </w:rPr>
          <w:t xml:space="preserve">. </w:t>
        </w:r>
      </w:ins>
    </w:p>
    <w:p w14:paraId="1BE31997" w14:textId="77777777" w:rsidR="00216965" w:rsidRPr="007233D4" w:rsidRDefault="00216965" w:rsidP="00216965">
      <w:pPr>
        <w:rPr>
          <w:ins w:id="67" w:author="CATT-Qing" w:date="2024-11-07T16:43:00Z"/>
          <w:lang w:eastAsia="zh-CN"/>
        </w:rPr>
      </w:pPr>
      <w:ins w:id="68" w:author="CATT-Qing" w:date="2024-11-07T16:43:00Z">
        <w:r>
          <w:rPr>
            <w:rFonts w:hint="eastAsia"/>
            <w:lang w:eastAsia="zh-CN"/>
          </w:rPr>
          <w:t xml:space="preserve">The rendered XR </w:t>
        </w:r>
        <w:r>
          <w:rPr>
            <w:lang w:eastAsia="zh-CN"/>
          </w:rPr>
          <w:t>image</w:t>
        </w:r>
        <w:r>
          <w:rPr>
            <w:rFonts w:hint="eastAsia"/>
            <w:lang w:eastAsia="zh-CN"/>
          </w:rPr>
          <w:t xml:space="preserve"> is </w:t>
        </w:r>
        <w:r>
          <w:rPr>
            <w:lang w:eastAsia="zh-CN"/>
          </w:rPr>
          <w:t xml:space="preserve">successfully provided </w:t>
        </w:r>
        <w:r>
          <w:rPr>
            <w:rFonts w:hint="eastAsia"/>
            <w:lang w:eastAsia="zh-CN"/>
          </w:rPr>
          <w:t xml:space="preserve">to </w:t>
        </w:r>
        <w:r>
          <w:rPr>
            <w:lang w:eastAsia="zh-CN"/>
          </w:rPr>
          <w:t xml:space="preserve">UE as </w:t>
        </w:r>
        <w:r>
          <w:rPr>
            <w:rFonts w:hint="eastAsia"/>
            <w:lang w:eastAsia="zh-CN"/>
          </w:rPr>
          <w:t>expected.</w:t>
        </w:r>
      </w:ins>
    </w:p>
    <w:p w14:paraId="72596C1A" w14:textId="77777777" w:rsidR="00216965" w:rsidRPr="000D6532" w:rsidRDefault="00216965" w:rsidP="00216965">
      <w:pPr>
        <w:pStyle w:val="3"/>
        <w:rPr>
          <w:ins w:id="69" w:author="CATT-Qing" w:date="2024-11-07T16:43:00Z"/>
        </w:rPr>
      </w:pPr>
      <w:bookmarkStart w:id="70" w:name="_Toc355779209"/>
      <w:bookmarkStart w:id="71" w:name="_Toc354586747"/>
      <w:bookmarkStart w:id="72" w:name="_Toc354590106"/>
      <w:bookmarkEnd w:id="70"/>
      <w:bookmarkEnd w:id="71"/>
      <w:bookmarkEnd w:id="72"/>
      <w:ins w:id="73" w:author="CATT-Qing" w:date="2024-11-07T16:43:00Z">
        <w:r>
          <w:rPr>
            <w:rFonts w:hint="eastAsia"/>
            <w:lang w:eastAsia="zh-CN"/>
          </w:rPr>
          <w:t>W.x</w:t>
        </w:r>
        <w:r w:rsidRPr="000D6532">
          <w:t>.5</w:t>
        </w:r>
        <w:r w:rsidRPr="000D6532">
          <w:tab/>
        </w:r>
        <w:r>
          <w:t>Existing</w:t>
        </w:r>
        <w:r w:rsidRPr="000D6532">
          <w:t xml:space="preserve"> </w:t>
        </w:r>
        <w:r>
          <w:t>features partly or fully covering the use case functionality</w:t>
        </w:r>
      </w:ins>
    </w:p>
    <w:p w14:paraId="6B950EC3" w14:textId="77777777" w:rsidR="00216965" w:rsidRPr="005127A8" w:rsidRDefault="00216965" w:rsidP="00216965">
      <w:pPr>
        <w:rPr>
          <w:ins w:id="74" w:author="CATT-Qing" w:date="2024-11-07T16:43:00Z"/>
          <w:rFonts w:eastAsia="等线"/>
          <w:i/>
          <w:lang w:eastAsia="zh-CN"/>
        </w:rPr>
      </w:pPr>
      <w:ins w:id="75" w:author="CATT-Qing" w:date="2024-11-07T16:43:00Z">
        <w:r>
          <w:rPr>
            <w:lang w:eastAsia="zh-CN"/>
          </w:rPr>
          <w:t>None</w:t>
        </w:r>
      </w:ins>
    </w:p>
    <w:p w14:paraId="50644FA4" w14:textId="77777777" w:rsidR="00216965" w:rsidRPr="000D6532" w:rsidRDefault="00216965" w:rsidP="00216965">
      <w:pPr>
        <w:pStyle w:val="3"/>
        <w:rPr>
          <w:ins w:id="76" w:author="CATT-Qing" w:date="2024-11-07T16:43:00Z"/>
        </w:rPr>
      </w:pPr>
      <w:ins w:id="77" w:author="CATT-Qing" w:date="2024-11-07T16:43:00Z">
        <w:r>
          <w:rPr>
            <w:rFonts w:hint="eastAsia"/>
            <w:lang w:eastAsia="zh-CN"/>
          </w:rPr>
          <w:t>W.x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335029B6" w14:textId="77777777" w:rsidR="00216965" w:rsidRDefault="00216965" w:rsidP="000403D9">
      <w:pPr>
        <w:jc w:val="both"/>
        <w:rPr>
          <w:ins w:id="78" w:author="CATT-Qing" w:date="2024-11-07T16:43:00Z"/>
          <w:lang w:eastAsia="zh-CN"/>
        </w:rPr>
      </w:pPr>
      <w:ins w:id="79" w:author="CATT-Qing" w:date="2024-11-07T16:43:00Z">
        <w:r>
          <w:rPr>
            <w:rFonts w:hint="eastAsia"/>
            <w:lang w:eastAsia="zh-CN"/>
          </w:rPr>
          <w:t xml:space="preserve">[PR-W.x.6-1] </w:t>
        </w:r>
        <w:proofErr w:type="gramStart"/>
        <w:r w:rsidRPr="00414670">
          <w:t>The</w:t>
        </w:r>
        <w:proofErr w:type="gramEnd"/>
        <w:r w:rsidRPr="00414670">
          <w:t xml:space="preserve"> </w:t>
        </w:r>
        <w:r>
          <w:rPr>
            <w:rFonts w:hint="eastAsia"/>
            <w:lang w:eastAsia="zh-CN"/>
          </w:rPr>
          <w:t>6G ne</w:t>
        </w:r>
        <w:r>
          <w:rPr>
            <w:lang w:eastAsia="zh-CN"/>
          </w:rPr>
          <w:t xml:space="preserve">twork shall </w:t>
        </w:r>
        <w:r>
          <w:rPr>
            <w:rFonts w:hint="eastAsia"/>
            <w:lang w:eastAsia="zh-CN"/>
          </w:rPr>
          <w:t xml:space="preserve">support mechanisms to manage </w:t>
        </w:r>
        <w:r>
          <w:rPr>
            <w:lang w:eastAsia="zh-CN"/>
          </w:rPr>
          <w:t>computing resources</w:t>
        </w:r>
        <w:r>
          <w:rPr>
            <w:rFonts w:hint="eastAsia"/>
            <w:lang w:eastAsia="zh-CN"/>
          </w:rPr>
          <w:t xml:space="preserve"> e.g. </w:t>
        </w:r>
        <w:r>
          <w:rPr>
            <w:lang w:eastAsia="zh-CN"/>
          </w:rPr>
          <w:t>enrol</w:t>
        </w:r>
        <w:r>
          <w:rPr>
            <w:rFonts w:hint="eastAsia"/>
            <w:lang w:eastAsia="zh-CN"/>
          </w:rPr>
          <w:t xml:space="preserve">l computing </w:t>
        </w:r>
        <w:r>
          <w:rPr>
            <w:lang w:eastAsia="zh-CN"/>
          </w:rPr>
          <w:t>capability</w:t>
        </w:r>
        <w:r>
          <w:rPr>
            <w:rFonts w:hint="eastAsia"/>
            <w:lang w:eastAsia="zh-CN"/>
          </w:rPr>
          <w:t xml:space="preserve">, </w:t>
        </w:r>
        <w:r>
          <w:rPr>
            <w:lang w:eastAsia="zh-CN"/>
          </w:rPr>
          <w:t>maint</w:t>
        </w:r>
        <w:r>
          <w:rPr>
            <w:rFonts w:hint="eastAsia"/>
            <w:lang w:eastAsia="zh-CN"/>
          </w:rPr>
          <w:t xml:space="preserve">ain the computing information and etc. </w:t>
        </w:r>
      </w:ins>
    </w:p>
    <w:p w14:paraId="255CEA82" w14:textId="77777777" w:rsidR="00216965" w:rsidRPr="00FF3908" w:rsidRDefault="00216965" w:rsidP="000403D9">
      <w:pPr>
        <w:jc w:val="both"/>
        <w:rPr>
          <w:ins w:id="80" w:author="CATT-Qing" w:date="2024-11-07T16:43:00Z"/>
          <w:lang w:eastAsia="zh-CN"/>
        </w:rPr>
      </w:pPr>
      <w:ins w:id="81" w:author="CATT-Qing" w:date="2024-11-07T16:43:00Z">
        <w:r>
          <w:rPr>
            <w:rFonts w:hint="eastAsia"/>
            <w:lang w:eastAsia="zh-CN"/>
          </w:rPr>
          <w:lastRenderedPageBreak/>
          <w:t>[PR-W.x.6-2]</w:t>
        </w:r>
        <w:r w:rsidRPr="00D83625">
          <w:rPr>
            <w:lang w:eastAsia="zh-CN"/>
          </w:rPr>
          <w:t xml:space="preserve"> </w:t>
        </w:r>
        <w:r>
          <w:rPr>
            <w:lang w:eastAsia="zh-CN"/>
          </w:rPr>
          <w:t>The 6G network shall support mechanism</w:t>
        </w:r>
        <w:r>
          <w:rPr>
            <w:rFonts w:hint="eastAsia"/>
            <w:lang w:eastAsia="zh-CN"/>
          </w:rPr>
          <w:t>s</w:t>
        </w:r>
        <w:r>
          <w:rPr>
            <w:lang w:eastAsia="zh-CN"/>
          </w:rPr>
          <w:t xml:space="preserve"> </w:t>
        </w:r>
        <w:r>
          <w:rPr>
            <w:rFonts w:hint="eastAsia"/>
            <w:lang w:eastAsia="zh-CN"/>
          </w:rPr>
          <w:t>to collect</w:t>
        </w:r>
        <w:r>
          <w:rPr>
            <w:lang w:eastAsia="zh-CN"/>
          </w:rPr>
          <w:t xml:space="preserve"> the status </w:t>
        </w:r>
        <w:r>
          <w:rPr>
            <w:rFonts w:hint="eastAsia"/>
            <w:lang w:eastAsia="zh-CN"/>
          </w:rPr>
          <w:t xml:space="preserve">information (e.g. computing workload, congestion information, available capability) </w:t>
        </w:r>
        <w:r>
          <w:rPr>
            <w:lang w:eastAsia="zh-CN"/>
          </w:rPr>
          <w:t xml:space="preserve">of </w:t>
        </w:r>
        <w:r>
          <w:rPr>
            <w:rFonts w:hint="eastAsia"/>
            <w:lang w:eastAsia="zh-CN"/>
          </w:rPr>
          <w:t>trusted</w:t>
        </w:r>
        <w:r>
          <w:rPr>
            <w:lang w:eastAsia="zh-CN"/>
          </w:rPr>
          <w:t xml:space="preserve"> computing resources on-demand or periodically.</w:t>
        </w:r>
      </w:ins>
    </w:p>
    <w:p w14:paraId="789D4A53" w14:textId="77777777" w:rsidR="00216965" w:rsidRPr="00F81743" w:rsidRDefault="00216965" w:rsidP="000403D9">
      <w:pPr>
        <w:jc w:val="both"/>
        <w:rPr>
          <w:ins w:id="82" w:author="CATT-Qing" w:date="2024-11-07T16:43:00Z"/>
        </w:rPr>
      </w:pPr>
      <w:ins w:id="83" w:author="CATT-Qing" w:date="2024-11-07T16:43:00Z">
        <w:r w:rsidRPr="00C716E4">
          <w:rPr>
            <w:rFonts w:hint="eastAsia"/>
            <w:lang w:eastAsia="zh-CN"/>
          </w:rPr>
          <w:t xml:space="preserve">[PR-W.x.6-3] </w:t>
        </w:r>
        <w:proofErr w:type="gramStart"/>
        <w:r w:rsidRPr="00C716E4">
          <w:rPr>
            <w:rFonts w:hint="eastAsia"/>
            <w:lang w:eastAsia="zh-CN"/>
          </w:rPr>
          <w:t>T</w:t>
        </w:r>
        <w:r w:rsidRPr="00C716E4">
          <w:rPr>
            <w:lang w:eastAsia="zh-CN"/>
          </w:rPr>
          <w:t>he</w:t>
        </w:r>
        <w:proofErr w:type="gramEnd"/>
        <w:r w:rsidRPr="00C716E4">
          <w:rPr>
            <w:lang w:eastAsia="zh-CN"/>
          </w:rPr>
          <w:t xml:space="preserve"> 6G </w:t>
        </w:r>
        <w:r w:rsidRPr="00C716E4">
          <w:rPr>
            <w:rFonts w:hint="eastAsia"/>
            <w:lang w:eastAsia="zh-CN"/>
          </w:rPr>
          <w:t>network</w:t>
        </w:r>
        <w:r w:rsidRPr="00C716E4">
          <w:rPr>
            <w:lang w:eastAsia="zh-CN"/>
          </w:rPr>
          <w:t xml:space="preserve"> shall</w:t>
        </w:r>
        <w:r w:rsidRPr="00C716E4">
          <w:rPr>
            <w:rFonts w:hint="eastAsia"/>
            <w:lang w:eastAsia="zh-CN"/>
          </w:rPr>
          <w:t xml:space="preserve"> provide mechanisms to expose to trusted 3</w:t>
        </w:r>
        <w:r w:rsidRPr="00C716E4">
          <w:rPr>
            <w:rFonts w:hint="eastAsia"/>
            <w:vertAlign w:val="superscript"/>
            <w:lang w:eastAsia="zh-CN"/>
          </w:rPr>
          <w:t>rd</w:t>
        </w:r>
        <w:r w:rsidRPr="00C716E4">
          <w:rPr>
            <w:rFonts w:hint="eastAsia"/>
            <w:lang w:eastAsia="zh-CN"/>
          </w:rPr>
          <w:t xml:space="preserve"> party the information of computing resources (e.g. computing </w:t>
        </w:r>
        <w:r w:rsidRPr="00C716E4">
          <w:rPr>
            <w:lang w:eastAsia="zh-CN"/>
          </w:rPr>
          <w:t>capability</w:t>
        </w:r>
        <w:r w:rsidRPr="00C716E4">
          <w:rPr>
            <w:rFonts w:hint="eastAsia"/>
            <w:lang w:eastAsia="zh-CN"/>
          </w:rPr>
          <w:t>, the location, allowed service type, status).</w:t>
        </w:r>
        <w:r>
          <w:rPr>
            <w:lang w:eastAsia="zh-CN"/>
          </w:rPr>
          <w:t xml:space="preserve"> </w:t>
        </w:r>
      </w:ins>
    </w:p>
    <w:p w14:paraId="45394ED5" w14:textId="77777777" w:rsidR="00216965" w:rsidRPr="005A1750" w:rsidRDefault="00216965" w:rsidP="000403D9">
      <w:pPr>
        <w:jc w:val="both"/>
        <w:rPr>
          <w:ins w:id="84" w:author="CATT-Qing" w:date="2024-11-07T16:43:00Z"/>
          <w:lang w:eastAsia="zh-CN"/>
        </w:rPr>
      </w:pPr>
      <w:ins w:id="85" w:author="CATT-Qing" w:date="2024-11-07T16:43:00Z">
        <w:r>
          <w:rPr>
            <w:rFonts w:hint="eastAsia"/>
            <w:lang w:eastAsia="zh-CN"/>
          </w:rPr>
          <w:t>[PR-W.x.6-4] Subject to operator</w:t>
        </w:r>
        <w:r>
          <w:rPr>
            <w:lang w:eastAsia="zh-CN"/>
          </w:rPr>
          <w:t>’</w:t>
        </w:r>
        <w:r>
          <w:rPr>
            <w:rFonts w:hint="eastAsia"/>
            <w:lang w:eastAsia="zh-CN"/>
          </w:rPr>
          <w:t xml:space="preserve">s policy, application needs or both, the 6G network shall support the selection of computing resource(s) e.g. based on the request of computing </w:t>
        </w:r>
        <w:r>
          <w:rPr>
            <w:lang w:eastAsia="zh-CN"/>
          </w:rPr>
          <w:t>capabilities</w:t>
        </w:r>
        <w:r>
          <w:rPr>
            <w:rFonts w:hint="eastAsia"/>
            <w:lang w:eastAsia="zh-CN"/>
          </w:rPr>
          <w:t xml:space="preserve">, and support routing of data traffic between a UE and selected computing resource(s) based on required QoS. </w:t>
        </w:r>
      </w:ins>
    </w:p>
    <w:p w14:paraId="429224CF" w14:textId="77777777" w:rsidR="00216965" w:rsidRDefault="00216965" w:rsidP="000403D9">
      <w:pPr>
        <w:jc w:val="both"/>
        <w:rPr>
          <w:ins w:id="86" w:author="CATT-Qing" w:date="2024-11-07T16:43:00Z"/>
          <w:lang w:eastAsia="zh-CN"/>
        </w:rPr>
      </w:pPr>
      <w:ins w:id="87" w:author="CATT-Qing" w:date="2024-11-07T16:43:00Z">
        <w:r>
          <w:rPr>
            <w:rFonts w:hint="eastAsia"/>
            <w:lang w:eastAsia="zh-CN"/>
          </w:rPr>
          <w:t>[PR-W.x.6-5] Subject to operator</w:t>
        </w:r>
        <w:r>
          <w:rPr>
            <w:lang w:eastAsia="zh-CN"/>
          </w:rPr>
          <w:t>’</w:t>
        </w:r>
        <w:r>
          <w:rPr>
            <w:rFonts w:hint="eastAsia"/>
            <w:lang w:eastAsia="zh-CN"/>
          </w:rPr>
          <w:t xml:space="preserve">s policy, the 6G network shall support an efficient communication path, and modifying the path as needed e.g. based on the status of computing resources. </w:t>
        </w:r>
      </w:ins>
    </w:p>
    <w:p w14:paraId="7B9AF475" w14:textId="77777777" w:rsidR="00216965" w:rsidRPr="00137767" w:rsidRDefault="00216965" w:rsidP="000403D9">
      <w:pPr>
        <w:jc w:val="both"/>
        <w:rPr>
          <w:ins w:id="88" w:author="CATT-Qing" w:date="2024-11-07T16:43:00Z"/>
          <w:lang w:eastAsia="zh-CN"/>
        </w:rPr>
      </w:pPr>
      <w:ins w:id="89" w:author="CATT-Qing" w:date="2024-11-07T16:43:00Z">
        <w:r>
          <w:rPr>
            <w:rFonts w:hint="eastAsia"/>
            <w:lang w:eastAsia="zh-CN"/>
          </w:rPr>
          <w:t xml:space="preserve">NOTE: the computing resources can be an </w:t>
        </w:r>
        <w:r>
          <w:rPr>
            <w:lang w:eastAsia="zh-CN"/>
          </w:rPr>
          <w:t>edge server,</w:t>
        </w:r>
        <w:r>
          <w:rPr>
            <w:rFonts w:hint="eastAsia"/>
            <w:lang w:eastAsia="zh-CN"/>
          </w:rPr>
          <w:t xml:space="preserve"> a c</w:t>
        </w:r>
        <w:r>
          <w:rPr>
            <w:lang w:eastAsia="zh-CN"/>
          </w:rPr>
          <w:t>loud server</w:t>
        </w:r>
        <w:r>
          <w:rPr>
            <w:rFonts w:hint="eastAsia"/>
            <w:lang w:eastAsia="zh-CN"/>
          </w:rPr>
          <w:t xml:space="preserve"> or a group of computing servers.</w:t>
        </w:r>
      </w:ins>
    </w:p>
    <w:p w14:paraId="5589022F" w14:textId="77777777" w:rsidR="00216965" w:rsidRPr="00216965" w:rsidRDefault="00216965" w:rsidP="00216965">
      <w:pPr>
        <w:rPr>
          <w:lang w:eastAsia="zh-CN"/>
        </w:rPr>
      </w:pPr>
    </w:p>
    <w:sectPr w:rsidR="00216965" w:rsidRPr="0021696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618034" w14:textId="77777777" w:rsidR="00AE1634" w:rsidRDefault="00AE1634">
      <w:r>
        <w:separator/>
      </w:r>
    </w:p>
  </w:endnote>
  <w:endnote w:type="continuationSeparator" w:id="0">
    <w:p w14:paraId="5113D6DB" w14:textId="77777777" w:rsidR="00AE1634" w:rsidRDefault="00AE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4ED3A" w14:textId="77777777" w:rsidR="00AE1634" w:rsidRDefault="00AE1634">
      <w:r>
        <w:separator/>
      </w:r>
    </w:p>
  </w:footnote>
  <w:footnote w:type="continuationSeparator" w:id="0">
    <w:p w14:paraId="11EA061D" w14:textId="77777777" w:rsidR="00AE1634" w:rsidRDefault="00AE16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E5D8A"/>
    <w:multiLevelType w:val="hybridMultilevel"/>
    <w:tmpl w:val="664E22EA"/>
    <w:lvl w:ilvl="0" w:tplc="C484AE58">
      <w:start w:val="1"/>
      <w:numFmt w:val="bullet"/>
      <w:lvlText w:val="•"/>
      <w:lvlJc w:val="left"/>
      <w:pPr>
        <w:tabs>
          <w:tab w:val="num" w:pos="720"/>
        </w:tabs>
        <w:ind w:left="720" w:hanging="360"/>
      </w:pPr>
      <w:rPr>
        <w:rFonts w:ascii="Arial" w:hAnsi="Arial" w:hint="default"/>
      </w:rPr>
    </w:lvl>
    <w:lvl w:ilvl="1" w:tplc="E7542F52" w:tentative="1">
      <w:start w:val="1"/>
      <w:numFmt w:val="bullet"/>
      <w:lvlText w:val="•"/>
      <w:lvlJc w:val="left"/>
      <w:pPr>
        <w:tabs>
          <w:tab w:val="num" w:pos="1440"/>
        </w:tabs>
        <w:ind w:left="1440" w:hanging="360"/>
      </w:pPr>
      <w:rPr>
        <w:rFonts w:ascii="Arial" w:hAnsi="Arial" w:hint="default"/>
      </w:rPr>
    </w:lvl>
    <w:lvl w:ilvl="2" w:tplc="BBB6CAB2" w:tentative="1">
      <w:start w:val="1"/>
      <w:numFmt w:val="bullet"/>
      <w:lvlText w:val="•"/>
      <w:lvlJc w:val="left"/>
      <w:pPr>
        <w:tabs>
          <w:tab w:val="num" w:pos="2160"/>
        </w:tabs>
        <w:ind w:left="2160" w:hanging="360"/>
      </w:pPr>
      <w:rPr>
        <w:rFonts w:ascii="Arial" w:hAnsi="Arial" w:hint="default"/>
      </w:rPr>
    </w:lvl>
    <w:lvl w:ilvl="3" w:tplc="89004CBC" w:tentative="1">
      <w:start w:val="1"/>
      <w:numFmt w:val="bullet"/>
      <w:lvlText w:val="•"/>
      <w:lvlJc w:val="left"/>
      <w:pPr>
        <w:tabs>
          <w:tab w:val="num" w:pos="2880"/>
        </w:tabs>
        <w:ind w:left="2880" w:hanging="360"/>
      </w:pPr>
      <w:rPr>
        <w:rFonts w:ascii="Arial" w:hAnsi="Arial" w:hint="default"/>
      </w:rPr>
    </w:lvl>
    <w:lvl w:ilvl="4" w:tplc="1FA45E60" w:tentative="1">
      <w:start w:val="1"/>
      <w:numFmt w:val="bullet"/>
      <w:lvlText w:val="•"/>
      <w:lvlJc w:val="left"/>
      <w:pPr>
        <w:tabs>
          <w:tab w:val="num" w:pos="3600"/>
        </w:tabs>
        <w:ind w:left="3600" w:hanging="360"/>
      </w:pPr>
      <w:rPr>
        <w:rFonts w:ascii="Arial" w:hAnsi="Arial" w:hint="default"/>
      </w:rPr>
    </w:lvl>
    <w:lvl w:ilvl="5" w:tplc="052CAC90" w:tentative="1">
      <w:start w:val="1"/>
      <w:numFmt w:val="bullet"/>
      <w:lvlText w:val="•"/>
      <w:lvlJc w:val="left"/>
      <w:pPr>
        <w:tabs>
          <w:tab w:val="num" w:pos="4320"/>
        </w:tabs>
        <w:ind w:left="4320" w:hanging="360"/>
      </w:pPr>
      <w:rPr>
        <w:rFonts w:ascii="Arial" w:hAnsi="Arial" w:hint="default"/>
      </w:rPr>
    </w:lvl>
    <w:lvl w:ilvl="6" w:tplc="A5AC275A" w:tentative="1">
      <w:start w:val="1"/>
      <w:numFmt w:val="bullet"/>
      <w:lvlText w:val="•"/>
      <w:lvlJc w:val="left"/>
      <w:pPr>
        <w:tabs>
          <w:tab w:val="num" w:pos="5040"/>
        </w:tabs>
        <w:ind w:left="5040" w:hanging="360"/>
      </w:pPr>
      <w:rPr>
        <w:rFonts w:ascii="Arial" w:hAnsi="Arial" w:hint="default"/>
      </w:rPr>
    </w:lvl>
    <w:lvl w:ilvl="7" w:tplc="3198016E" w:tentative="1">
      <w:start w:val="1"/>
      <w:numFmt w:val="bullet"/>
      <w:lvlText w:val="•"/>
      <w:lvlJc w:val="left"/>
      <w:pPr>
        <w:tabs>
          <w:tab w:val="num" w:pos="5760"/>
        </w:tabs>
        <w:ind w:left="5760" w:hanging="360"/>
      </w:pPr>
      <w:rPr>
        <w:rFonts w:ascii="Arial" w:hAnsi="Arial" w:hint="default"/>
      </w:rPr>
    </w:lvl>
    <w:lvl w:ilvl="8" w:tplc="59A8DF8C" w:tentative="1">
      <w:start w:val="1"/>
      <w:numFmt w:val="bullet"/>
      <w:lvlText w:val="•"/>
      <w:lvlJc w:val="left"/>
      <w:pPr>
        <w:tabs>
          <w:tab w:val="num" w:pos="6480"/>
        </w:tabs>
        <w:ind w:left="6480" w:hanging="360"/>
      </w:pPr>
      <w:rPr>
        <w:rFonts w:ascii="Arial" w:hAnsi="Arial"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D06315"/>
    <w:multiLevelType w:val="hybridMultilevel"/>
    <w:tmpl w:val="B484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D4573C"/>
    <w:multiLevelType w:val="hybridMultilevel"/>
    <w:tmpl w:val="C854E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107B29"/>
    <w:multiLevelType w:val="hybridMultilevel"/>
    <w:tmpl w:val="60389C5C"/>
    <w:lvl w:ilvl="0" w:tplc="9F6C5F9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E377778"/>
    <w:multiLevelType w:val="hybridMultilevel"/>
    <w:tmpl w:val="0F300F62"/>
    <w:lvl w:ilvl="0" w:tplc="2BE441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CC72CAC"/>
    <w:multiLevelType w:val="hybridMultilevel"/>
    <w:tmpl w:val="C59EBC86"/>
    <w:lvl w:ilvl="0" w:tplc="731ECB2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1"/>
  </w:num>
  <w:num w:numId="6">
    <w:abstractNumId w:val="5"/>
  </w:num>
  <w:num w:numId="7">
    <w:abstractNumId w:val="4"/>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DBB"/>
    <w:rsid w:val="00004F1D"/>
    <w:rsid w:val="00006C08"/>
    <w:rsid w:val="00007355"/>
    <w:rsid w:val="00007B27"/>
    <w:rsid w:val="000106FD"/>
    <w:rsid w:val="00012B4E"/>
    <w:rsid w:val="00033397"/>
    <w:rsid w:val="000336F8"/>
    <w:rsid w:val="00034A9F"/>
    <w:rsid w:val="00036BFB"/>
    <w:rsid w:val="0003709F"/>
    <w:rsid w:val="00040095"/>
    <w:rsid w:val="000403D9"/>
    <w:rsid w:val="00042252"/>
    <w:rsid w:val="000455E1"/>
    <w:rsid w:val="000475D2"/>
    <w:rsid w:val="00051834"/>
    <w:rsid w:val="00054A22"/>
    <w:rsid w:val="00062023"/>
    <w:rsid w:val="00062819"/>
    <w:rsid w:val="000655A6"/>
    <w:rsid w:val="000660E7"/>
    <w:rsid w:val="00072274"/>
    <w:rsid w:val="00072995"/>
    <w:rsid w:val="00074D26"/>
    <w:rsid w:val="00080512"/>
    <w:rsid w:val="000857EB"/>
    <w:rsid w:val="00087FB5"/>
    <w:rsid w:val="0009108F"/>
    <w:rsid w:val="00091278"/>
    <w:rsid w:val="00093F3F"/>
    <w:rsid w:val="00097308"/>
    <w:rsid w:val="000A5669"/>
    <w:rsid w:val="000A5DD3"/>
    <w:rsid w:val="000A6EA9"/>
    <w:rsid w:val="000A74DE"/>
    <w:rsid w:val="000B16F3"/>
    <w:rsid w:val="000B314F"/>
    <w:rsid w:val="000B33CC"/>
    <w:rsid w:val="000B697B"/>
    <w:rsid w:val="000C16A6"/>
    <w:rsid w:val="000C47C3"/>
    <w:rsid w:val="000D0367"/>
    <w:rsid w:val="000D50E7"/>
    <w:rsid w:val="000D58AB"/>
    <w:rsid w:val="000D65E7"/>
    <w:rsid w:val="000D76BE"/>
    <w:rsid w:val="000E4EBD"/>
    <w:rsid w:val="000E5F00"/>
    <w:rsid w:val="00102DE6"/>
    <w:rsid w:val="00106C7C"/>
    <w:rsid w:val="00114D97"/>
    <w:rsid w:val="00116695"/>
    <w:rsid w:val="00120E55"/>
    <w:rsid w:val="001214B1"/>
    <w:rsid w:val="00122BEA"/>
    <w:rsid w:val="001235F3"/>
    <w:rsid w:val="00125102"/>
    <w:rsid w:val="00133525"/>
    <w:rsid w:val="001336B6"/>
    <w:rsid w:val="00137767"/>
    <w:rsid w:val="00140E0B"/>
    <w:rsid w:val="00143C5E"/>
    <w:rsid w:val="0014541E"/>
    <w:rsid w:val="00147E63"/>
    <w:rsid w:val="00152CAE"/>
    <w:rsid w:val="001538E4"/>
    <w:rsid w:val="00153E9F"/>
    <w:rsid w:val="00157ADD"/>
    <w:rsid w:val="00166308"/>
    <w:rsid w:val="001673E3"/>
    <w:rsid w:val="00170E96"/>
    <w:rsid w:val="001713FB"/>
    <w:rsid w:val="00171CA2"/>
    <w:rsid w:val="00176AA5"/>
    <w:rsid w:val="00176D9A"/>
    <w:rsid w:val="0018096C"/>
    <w:rsid w:val="00184476"/>
    <w:rsid w:val="0018742A"/>
    <w:rsid w:val="001914F4"/>
    <w:rsid w:val="00191CD5"/>
    <w:rsid w:val="0019618E"/>
    <w:rsid w:val="001975C9"/>
    <w:rsid w:val="00197CA3"/>
    <w:rsid w:val="001A4C42"/>
    <w:rsid w:val="001A5D1E"/>
    <w:rsid w:val="001A7420"/>
    <w:rsid w:val="001B333B"/>
    <w:rsid w:val="001B6637"/>
    <w:rsid w:val="001B7DB2"/>
    <w:rsid w:val="001C21C3"/>
    <w:rsid w:val="001C596F"/>
    <w:rsid w:val="001C73B6"/>
    <w:rsid w:val="001D02C2"/>
    <w:rsid w:val="001D1825"/>
    <w:rsid w:val="001D3736"/>
    <w:rsid w:val="001D6603"/>
    <w:rsid w:val="001E4135"/>
    <w:rsid w:val="001E55F9"/>
    <w:rsid w:val="001F0C1D"/>
    <w:rsid w:val="001F1132"/>
    <w:rsid w:val="001F168B"/>
    <w:rsid w:val="001F2EAD"/>
    <w:rsid w:val="001F762F"/>
    <w:rsid w:val="0020180E"/>
    <w:rsid w:val="002071D1"/>
    <w:rsid w:val="002113CD"/>
    <w:rsid w:val="00216965"/>
    <w:rsid w:val="002206F3"/>
    <w:rsid w:val="00222258"/>
    <w:rsid w:val="0022351D"/>
    <w:rsid w:val="00224099"/>
    <w:rsid w:val="00226C20"/>
    <w:rsid w:val="00231F09"/>
    <w:rsid w:val="002333BC"/>
    <w:rsid w:val="002347A2"/>
    <w:rsid w:val="00236DCC"/>
    <w:rsid w:val="0023755B"/>
    <w:rsid w:val="00241FA6"/>
    <w:rsid w:val="0024385F"/>
    <w:rsid w:val="002473AA"/>
    <w:rsid w:val="002474A5"/>
    <w:rsid w:val="00247B83"/>
    <w:rsid w:val="00247D14"/>
    <w:rsid w:val="002506B9"/>
    <w:rsid w:val="0025491D"/>
    <w:rsid w:val="00260983"/>
    <w:rsid w:val="00261348"/>
    <w:rsid w:val="00264708"/>
    <w:rsid w:val="002675F0"/>
    <w:rsid w:val="002760EE"/>
    <w:rsid w:val="0027715C"/>
    <w:rsid w:val="00282E68"/>
    <w:rsid w:val="002838EF"/>
    <w:rsid w:val="00293180"/>
    <w:rsid w:val="002976D6"/>
    <w:rsid w:val="002A02F4"/>
    <w:rsid w:val="002A107E"/>
    <w:rsid w:val="002B0145"/>
    <w:rsid w:val="002B3AD9"/>
    <w:rsid w:val="002B6339"/>
    <w:rsid w:val="002B71AB"/>
    <w:rsid w:val="002C2087"/>
    <w:rsid w:val="002C2201"/>
    <w:rsid w:val="002C7121"/>
    <w:rsid w:val="002D1861"/>
    <w:rsid w:val="002D5A82"/>
    <w:rsid w:val="002E00EE"/>
    <w:rsid w:val="002E5EA1"/>
    <w:rsid w:val="002F0B0C"/>
    <w:rsid w:val="002F5833"/>
    <w:rsid w:val="002F6AED"/>
    <w:rsid w:val="00311DD5"/>
    <w:rsid w:val="003124FA"/>
    <w:rsid w:val="00315B2F"/>
    <w:rsid w:val="003172DC"/>
    <w:rsid w:val="00321919"/>
    <w:rsid w:val="0033132D"/>
    <w:rsid w:val="00332F3C"/>
    <w:rsid w:val="0033339D"/>
    <w:rsid w:val="003345DA"/>
    <w:rsid w:val="00336364"/>
    <w:rsid w:val="0033698E"/>
    <w:rsid w:val="00340219"/>
    <w:rsid w:val="0034493E"/>
    <w:rsid w:val="00346C5F"/>
    <w:rsid w:val="003477FE"/>
    <w:rsid w:val="00347969"/>
    <w:rsid w:val="0035068E"/>
    <w:rsid w:val="0035267A"/>
    <w:rsid w:val="0035462D"/>
    <w:rsid w:val="00355B3E"/>
    <w:rsid w:val="003563A5"/>
    <w:rsid w:val="00356555"/>
    <w:rsid w:val="00360B47"/>
    <w:rsid w:val="003643D1"/>
    <w:rsid w:val="00374BCC"/>
    <w:rsid w:val="003750F4"/>
    <w:rsid w:val="00375C96"/>
    <w:rsid w:val="00376363"/>
    <w:rsid w:val="003765B8"/>
    <w:rsid w:val="00381BB4"/>
    <w:rsid w:val="00386B57"/>
    <w:rsid w:val="00393A5A"/>
    <w:rsid w:val="00395045"/>
    <w:rsid w:val="0039562E"/>
    <w:rsid w:val="003961A4"/>
    <w:rsid w:val="003969EA"/>
    <w:rsid w:val="00396BBC"/>
    <w:rsid w:val="003A3282"/>
    <w:rsid w:val="003B0D1B"/>
    <w:rsid w:val="003B27E1"/>
    <w:rsid w:val="003B3173"/>
    <w:rsid w:val="003C14BC"/>
    <w:rsid w:val="003C3971"/>
    <w:rsid w:val="003C6894"/>
    <w:rsid w:val="003D2CCE"/>
    <w:rsid w:val="003D502C"/>
    <w:rsid w:val="003E0A39"/>
    <w:rsid w:val="003E1707"/>
    <w:rsid w:val="003E19D4"/>
    <w:rsid w:val="003E3A4A"/>
    <w:rsid w:val="003E4BED"/>
    <w:rsid w:val="00400E51"/>
    <w:rsid w:val="00401A53"/>
    <w:rsid w:val="00401AEA"/>
    <w:rsid w:val="00402664"/>
    <w:rsid w:val="00405FB1"/>
    <w:rsid w:val="004174FC"/>
    <w:rsid w:val="004224C1"/>
    <w:rsid w:val="004226FB"/>
    <w:rsid w:val="00423334"/>
    <w:rsid w:val="00426DE5"/>
    <w:rsid w:val="00430E7F"/>
    <w:rsid w:val="004345EC"/>
    <w:rsid w:val="00436B1B"/>
    <w:rsid w:val="00436C32"/>
    <w:rsid w:val="00437FD8"/>
    <w:rsid w:val="00443459"/>
    <w:rsid w:val="00443BDD"/>
    <w:rsid w:val="004441FD"/>
    <w:rsid w:val="00447994"/>
    <w:rsid w:val="00447C0B"/>
    <w:rsid w:val="004502CC"/>
    <w:rsid w:val="004506A4"/>
    <w:rsid w:val="00454668"/>
    <w:rsid w:val="0045466C"/>
    <w:rsid w:val="0045489F"/>
    <w:rsid w:val="00457181"/>
    <w:rsid w:val="00460FB1"/>
    <w:rsid w:val="00461897"/>
    <w:rsid w:val="004620B0"/>
    <w:rsid w:val="00465515"/>
    <w:rsid w:val="0047066A"/>
    <w:rsid w:val="0047599E"/>
    <w:rsid w:val="004775C2"/>
    <w:rsid w:val="00477D0F"/>
    <w:rsid w:val="00481657"/>
    <w:rsid w:val="00482B36"/>
    <w:rsid w:val="0048303A"/>
    <w:rsid w:val="004836BD"/>
    <w:rsid w:val="00483E2D"/>
    <w:rsid w:val="00485578"/>
    <w:rsid w:val="004862CF"/>
    <w:rsid w:val="00487F55"/>
    <w:rsid w:val="0049751D"/>
    <w:rsid w:val="004A3973"/>
    <w:rsid w:val="004A3D65"/>
    <w:rsid w:val="004A46D3"/>
    <w:rsid w:val="004B05B1"/>
    <w:rsid w:val="004B151F"/>
    <w:rsid w:val="004B75EB"/>
    <w:rsid w:val="004C30AC"/>
    <w:rsid w:val="004C30C3"/>
    <w:rsid w:val="004C3E38"/>
    <w:rsid w:val="004D2810"/>
    <w:rsid w:val="004D3578"/>
    <w:rsid w:val="004D6CF1"/>
    <w:rsid w:val="004E213A"/>
    <w:rsid w:val="004E2C78"/>
    <w:rsid w:val="004E4F07"/>
    <w:rsid w:val="004E5B21"/>
    <w:rsid w:val="004F0988"/>
    <w:rsid w:val="004F1723"/>
    <w:rsid w:val="004F3340"/>
    <w:rsid w:val="00502BC5"/>
    <w:rsid w:val="005127A8"/>
    <w:rsid w:val="005174A2"/>
    <w:rsid w:val="00525CA1"/>
    <w:rsid w:val="00531A50"/>
    <w:rsid w:val="00531B4D"/>
    <w:rsid w:val="0053388B"/>
    <w:rsid w:val="00533A67"/>
    <w:rsid w:val="00535773"/>
    <w:rsid w:val="00536FE6"/>
    <w:rsid w:val="005407D0"/>
    <w:rsid w:val="00542B55"/>
    <w:rsid w:val="00543E6C"/>
    <w:rsid w:val="00544ABF"/>
    <w:rsid w:val="00555D60"/>
    <w:rsid w:val="00555ECA"/>
    <w:rsid w:val="0055620C"/>
    <w:rsid w:val="00561440"/>
    <w:rsid w:val="00564721"/>
    <w:rsid w:val="00565087"/>
    <w:rsid w:val="00566468"/>
    <w:rsid w:val="005667EB"/>
    <w:rsid w:val="00571C20"/>
    <w:rsid w:val="00576056"/>
    <w:rsid w:val="00586104"/>
    <w:rsid w:val="00586A29"/>
    <w:rsid w:val="00590F19"/>
    <w:rsid w:val="00597B11"/>
    <w:rsid w:val="005A114D"/>
    <w:rsid w:val="005A173B"/>
    <w:rsid w:val="005A3208"/>
    <w:rsid w:val="005A47F9"/>
    <w:rsid w:val="005A5059"/>
    <w:rsid w:val="005A5633"/>
    <w:rsid w:val="005A7AD2"/>
    <w:rsid w:val="005B1B2E"/>
    <w:rsid w:val="005B1F21"/>
    <w:rsid w:val="005B326F"/>
    <w:rsid w:val="005B43B6"/>
    <w:rsid w:val="005C02DF"/>
    <w:rsid w:val="005C2AF8"/>
    <w:rsid w:val="005C30C9"/>
    <w:rsid w:val="005C4EA0"/>
    <w:rsid w:val="005D2AF1"/>
    <w:rsid w:val="005D2E01"/>
    <w:rsid w:val="005D3289"/>
    <w:rsid w:val="005D33FE"/>
    <w:rsid w:val="005D3E19"/>
    <w:rsid w:val="005D4F6E"/>
    <w:rsid w:val="005D670E"/>
    <w:rsid w:val="005D7526"/>
    <w:rsid w:val="005E4BB2"/>
    <w:rsid w:val="005E4C69"/>
    <w:rsid w:val="005E6332"/>
    <w:rsid w:val="005F1681"/>
    <w:rsid w:val="005F1B4E"/>
    <w:rsid w:val="005F296A"/>
    <w:rsid w:val="005F3049"/>
    <w:rsid w:val="005F788A"/>
    <w:rsid w:val="005F78BD"/>
    <w:rsid w:val="005F7F6D"/>
    <w:rsid w:val="00602AEA"/>
    <w:rsid w:val="00602BDB"/>
    <w:rsid w:val="00604948"/>
    <w:rsid w:val="0060607B"/>
    <w:rsid w:val="006121E2"/>
    <w:rsid w:val="00614FDF"/>
    <w:rsid w:val="0061521D"/>
    <w:rsid w:val="0061605F"/>
    <w:rsid w:val="00616939"/>
    <w:rsid w:val="00616A0E"/>
    <w:rsid w:val="00624DCF"/>
    <w:rsid w:val="006265A7"/>
    <w:rsid w:val="00626A24"/>
    <w:rsid w:val="00627A6E"/>
    <w:rsid w:val="00627BA4"/>
    <w:rsid w:val="0063543D"/>
    <w:rsid w:val="00637909"/>
    <w:rsid w:val="00637AA3"/>
    <w:rsid w:val="006401B8"/>
    <w:rsid w:val="00640E97"/>
    <w:rsid w:val="006412E7"/>
    <w:rsid w:val="00644FAC"/>
    <w:rsid w:val="00645D85"/>
    <w:rsid w:val="00647114"/>
    <w:rsid w:val="00647301"/>
    <w:rsid w:val="00647318"/>
    <w:rsid w:val="00647661"/>
    <w:rsid w:val="00650046"/>
    <w:rsid w:val="00653B8E"/>
    <w:rsid w:val="00653E2E"/>
    <w:rsid w:val="00655C40"/>
    <w:rsid w:val="00663E74"/>
    <w:rsid w:val="00674B7F"/>
    <w:rsid w:val="00676842"/>
    <w:rsid w:val="006768AF"/>
    <w:rsid w:val="006828AE"/>
    <w:rsid w:val="00684B83"/>
    <w:rsid w:val="006852D1"/>
    <w:rsid w:val="00687DC4"/>
    <w:rsid w:val="006912E9"/>
    <w:rsid w:val="00694708"/>
    <w:rsid w:val="006A0B03"/>
    <w:rsid w:val="006A323F"/>
    <w:rsid w:val="006A5E31"/>
    <w:rsid w:val="006A7180"/>
    <w:rsid w:val="006B104A"/>
    <w:rsid w:val="006B30D0"/>
    <w:rsid w:val="006C1060"/>
    <w:rsid w:val="006C3D95"/>
    <w:rsid w:val="006C420C"/>
    <w:rsid w:val="006C4FF7"/>
    <w:rsid w:val="006C50F0"/>
    <w:rsid w:val="006C6934"/>
    <w:rsid w:val="006D0ED4"/>
    <w:rsid w:val="006D210E"/>
    <w:rsid w:val="006E129A"/>
    <w:rsid w:val="006E2F4D"/>
    <w:rsid w:val="006E5C86"/>
    <w:rsid w:val="006F2A36"/>
    <w:rsid w:val="006F33B1"/>
    <w:rsid w:val="00700DB5"/>
    <w:rsid w:val="00701116"/>
    <w:rsid w:val="0070339E"/>
    <w:rsid w:val="00710770"/>
    <w:rsid w:val="00710FE7"/>
    <w:rsid w:val="0071174C"/>
    <w:rsid w:val="00711A28"/>
    <w:rsid w:val="00713C44"/>
    <w:rsid w:val="00716169"/>
    <w:rsid w:val="0071721D"/>
    <w:rsid w:val="0072195E"/>
    <w:rsid w:val="0072333B"/>
    <w:rsid w:val="00723AC9"/>
    <w:rsid w:val="00724F4A"/>
    <w:rsid w:val="00727B4D"/>
    <w:rsid w:val="0073270E"/>
    <w:rsid w:val="00733456"/>
    <w:rsid w:val="00734A5B"/>
    <w:rsid w:val="00737071"/>
    <w:rsid w:val="0074026F"/>
    <w:rsid w:val="00740542"/>
    <w:rsid w:val="007410B7"/>
    <w:rsid w:val="007410C1"/>
    <w:rsid w:val="007429F6"/>
    <w:rsid w:val="00744A20"/>
    <w:rsid w:val="00744E76"/>
    <w:rsid w:val="007453FE"/>
    <w:rsid w:val="0075002F"/>
    <w:rsid w:val="007501F7"/>
    <w:rsid w:val="007509DA"/>
    <w:rsid w:val="00752BC7"/>
    <w:rsid w:val="00752CE4"/>
    <w:rsid w:val="00765862"/>
    <w:rsid w:val="00765EA3"/>
    <w:rsid w:val="00767AEC"/>
    <w:rsid w:val="00772012"/>
    <w:rsid w:val="00774DA4"/>
    <w:rsid w:val="00775522"/>
    <w:rsid w:val="00781F07"/>
    <w:rsid w:val="00781F0F"/>
    <w:rsid w:val="007839DE"/>
    <w:rsid w:val="00797B8F"/>
    <w:rsid w:val="007A354E"/>
    <w:rsid w:val="007A44C3"/>
    <w:rsid w:val="007A594A"/>
    <w:rsid w:val="007A6C4E"/>
    <w:rsid w:val="007A7295"/>
    <w:rsid w:val="007A7457"/>
    <w:rsid w:val="007B2BA7"/>
    <w:rsid w:val="007B44B9"/>
    <w:rsid w:val="007B600E"/>
    <w:rsid w:val="007B6E43"/>
    <w:rsid w:val="007C0F7B"/>
    <w:rsid w:val="007C3C1C"/>
    <w:rsid w:val="007C4245"/>
    <w:rsid w:val="007C52E1"/>
    <w:rsid w:val="007C58B7"/>
    <w:rsid w:val="007C5A5A"/>
    <w:rsid w:val="007C5DEA"/>
    <w:rsid w:val="007D07CF"/>
    <w:rsid w:val="007D109D"/>
    <w:rsid w:val="007D32CC"/>
    <w:rsid w:val="007D3B53"/>
    <w:rsid w:val="007D6596"/>
    <w:rsid w:val="007D667E"/>
    <w:rsid w:val="007D6E03"/>
    <w:rsid w:val="007E1E10"/>
    <w:rsid w:val="007E48B1"/>
    <w:rsid w:val="007F0F4A"/>
    <w:rsid w:val="007F5832"/>
    <w:rsid w:val="007F7558"/>
    <w:rsid w:val="007F7EFD"/>
    <w:rsid w:val="00801A4E"/>
    <w:rsid w:val="008028A4"/>
    <w:rsid w:val="0081015D"/>
    <w:rsid w:val="008101D3"/>
    <w:rsid w:val="0081480B"/>
    <w:rsid w:val="0081499D"/>
    <w:rsid w:val="008165E8"/>
    <w:rsid w:val="008168A1"/>
    <w:rsid w:val="00821BF6"/>
    <w:rsid w:val="008235A0"/>
    <w:rsid w:val="008243E9"/>
    <w:rsid w:val="008248E9"/>
    <w:rsid w:val="00824E63"/>
    <w:rsid w:val="00827ECD"/>
    <w:rsid w:val="008300E4"/>
    <w:rsid w:val="00830619"/>
    <w:rsid w:val="00830747"/>
    <w:rsid w:val="00832A1D"/>
    <w:rsid w:val="00833931"/>
    <w:rsid w:val="008352AA"/>
    <w:rsid w:val="008359CD"/>
    <w:rsid w:val="008374C3"/>
    <w:rsid w:val="00842CDE"/>
    <w:rsid w:val="00851727"/>
    <w:rsid w:val="00851AFA"/>
    <w:rsid w:val="00856C62"/>
    <w:rsid w:val="008635F4"/>
    <w:rsid w:val="0087024F"/>
    <w:rsid w:val="0087277D"/>
    <w:rsid w:val="00873002"/>
    <w:rsid w:val="008766F4"/>
    <w:rsid w:val="008768B7"/>
    <w:rsid w:val="008768CA"/>
    <w:rsid w:val="00877CF5"/>
    <w:rsid w:val="00881287"/>
    <w:rsid w:val="00881A67"/>
    <w:rsid w:val="00890FA7"/>
    <w:rsid w:val="0089106F"/>
    <w:rsid w:val="008917E4"/>
    <w:rsid w:val="00891DF6"/>
    <w:rsid w:val="00893F42"/>
    <w:rsid w:val="0089504D"/>
    <w:rsid w:val="0089754F"/>
    <w:rsid w:val="008A0530"/>
    <w:rsid w:val="008A1E8B"/>
    <w:rsid w:val="008B0115"/>
    <w:rsid w:val="008B3182"/>
    <w:rsid w:val="008C0750"/>
    <w:rsid w:val="008C1321"/>
    <w:rsid w:val="008C384C"/>
    <w:rsid w:val="008C6C5C"/>
    <w:rsid w:val="008C762E"/>
    <w:rsid w:val="008D05CF"/>
    <w:rsid w:val="008D28A9"/>
    <w:rsid w:val="008D4EE1"/>
    <w:rsid w:val="008D7D19"/>
    <w:rsid w:val="008E2D68"/>
    <w:rsid w:val="008E355E"/>
    <w:rsid w:val="008E6756"/>
    <w:rsid w:val="008E7AE0"/>
    <w:rsid w:val="008F1E91"/>
    <w:rsid w:val="008F750C"/>
    <w:rsid w:val="0090271F"/>
    <w:rsid w:val="00902E23"/>
    <w:rsid w:val="00902E98"/>
    <w:rsid w:val="0090504E"/>
    <w:rsid w:val="009063C2"/>
    <w:rsid w:val="009114D7"/>
    <w:rsid w:val="0091348E"/>
    <w:rsid w:val="00917CCB"/>
    <w:rsid w:val="0092045C"/>
    <w:rsid w:val="00920699"/>
    <w:rsid w:val="00920DCE"/>
    <w:rsid w:val="00925BFC"/>
    <w:rsid w:val="00926E04"/>
    <w:rsid w:val="009309FB"/>
    <w:rsid w:val="00932291"/>
    <w:rsid w:val="00933FB0"/>
    <w:rsid w:val="00942EC2"/>
    <w:rsid w:val="009464FF"/>
    <w:rsid w:val="00950636"/>
    <w:rsid w:val="0096402E"/>
    <w:rsid w:val="00967977"/>
    <w:rsid w:val="00972686"/>
    <w:rsid w:val="0097717A"/>
    <w:rsid w:val="00977C22"/>
    <w:rsid w:val="0098091D"/>
    <w:rsid w:val="009814A7"/>
    <w:rsid w:val="00982B2C"/>
    <w:rsid w:val="00982EF2"/>
    <w:rsid w:val="009845D9"/>
    <w:rsid w:val="009849F8"/>
    <w:rsid w:val="009861EE"/>
    <w:rsid w:val="009874D6"/>
    <w:rsid w:val="009875D7"/>
    <w:rsid w:val="00990AC1"/>
    <w:rsid w:val="00991A33"/>
    <w:rsid w:val="00992D77"/>
    <w:rsid w:val="00993EC4"/>
    <w:rsid w:val="00995AA2"/>
    <w:rsid w:val="00997153"/>
    <w:rsid w:val="009971CC"/>
    <w:rsid w:val="009A0346"/>
    <w:rsid w:val="009B4F62"/>
    <w:rsid w:val="009B7AAA"/>
    <w:rsid w:val="009B7C01"/>
    <w:rsid w:val="009B7FC4"/>
    <w:rsid w:val="009C0334"/>
    <w:rsid w:val="009C5443"/>
    <w:rsid w:val="009D42DB"/>
    <w:rsid w:val="009D6549"/>
    <w:rsid w:val="009E3F82"/>
    <w:rsid w:val="009E5804"/>
    <w:rsid w:val="009E65DC"/>
    <w:rsid w:val="009E7C06"/>
    <w:rsid w:val="009F37B7"/>
    <w:rsid w:val="009F40E7"/>
    <w:rsid w:val="009F514B"/>
    <w:rsid w:val="00A03FE7"/>
    <w:rsid w:val="00A05CE9"/>
    <w:rsid w:val="00A07F73"/>
    <w:rsid w:val="00A10F02"/>
    <w:rsid w:val="00A112F2"/>
    <w:rsid w:val="00A141DC"/>
    <w:rsid w:val="00A164B4"/>
    <w:rsid w:val="00A167DB"/>
    <w:rsid w:val="00A174D4"/>
    <w:rsid w:val="00A178B5"/>
    <w:rsid w:val="00A21A05"/>
    <w:rsid w:val="00A26956"/>
    <w:rsid w:val="00A27486"/>
    <w:rsid w:val="00A308C4"/>
    <w:rsid w:val="00A31026"/>
    <w:rsid w:val="00A36A20"/>
    <w:rsid w:val="00A44297"/>
    <w:rsid w:val="00A500F5"/>
    <w:rsid w:val="00A51DDE"/>
    <w:rsid w:val="00A53724"/>
    <w:rsid w:val="00A56066"/>
    <w:rsid w:val="00A62B59"/>
    <w:rsid w:val="00A72FE5"/>
    <w:rsid w:val="00A73129"/>
    <w:rsid w:val="00A764CE"/>
    <w:rsid w:val="00A82346"/>
    <w:rsid w:val="00A8334E"/>
    <w:rsid w:val="00A834A3"/>
    <w:rsid w:val="00A86BCB"/>
    <w:rsid w:val="00A90893"/>
    <w:rsid w:val="00A921FF"/>
    <w:rsid w:val="00A92BA1"/>
    <w:rsid w:val="00A95A32"/>
    <w:rsid w:val="00A966B8"/>
    <w:rsid w:val="00A97BCD"/>
    <w:rsid w:val="00AA01E8"/>
    <w:rsid w:val="00AA11D1"/>
    <w:rsid w:val="00AB0824"/>
    <w:rsid w:val="00AB3337"/>
    <w:rsid w:val="00AB4A5D"/>
    <w:rsid w:val="00AC147E"/>
    <w:rsid w:val="00AC3298"/>
    <w:rsid w:val="00AC3C3D"/>
    <w:rsid w:val="00AC4AE8"/>
    <w:rsid w:val="00AC4B3F"/>
    <w:rsid w:val="00AC56D8"/>
    <w:rsid w:val="00AC63EA"/>
    <w:rsid w:val="00AC6BC6"/>
    <w:rsid w:val="00AD3186"/>
    <w:rsid w:val="00AE00DF"/>
    <w:rsid w:val="00AE1388"/>
    <w:rsid w:val="00AE1634"/>
    <w:rsid w:val="00AE65E2"/>
    <w:rsid w:val="00AE7B05"/>
    <w:rsid w:val="00AF1460"/>
    <w:rsid w:val="00B02224"/>
    <w:rsid w:val="00B12BA0"/>
    <w:rsid w:val="00B15449"/>
    <w:rsid w:val="00B16ED7"/>
    <w:rsid w:val="00B17C96"/>
    <w:rsid w:val="00B245C4"/>
    <w:rsid w:val="00B25621"/>
    <w:rsid w:val="00B334A4"/>
    <w:rsid w:val="00B35DAC"/>
    <w:rsid w:val="00B40326"/>
    <w:rsid w:val="00B408BF"/>
    <w:rsid w:val="00B41D8D"/>
    <w:rsid w:val="00B4359E"/>
    <w:rsid w:val="00B44726"/>
    <w:rsid w:val="00B461A6"/>
    <w:rsid w:val="00B46912"/>
    <w:rsid w:val="00B46E8D"/>
    <w:rsid w:val="00B515A8"/>
    <w:rsid w:val="00B56C92"/>
    <w:rsid w:val="00B57B8C"/>
    <w:rsid w:val="00B610F4"/>
    <w:rsid w:val="00B71423"/>
    <w:rsid w:val="00B73DA8"/>
    <w:rsid w:val="00B75115"/>
    <w:rsid w:val="00B76365"/>
    <w:rsid w:val="00B77BF2"/>
    <w:rsid w:val="00B83624"/>
    <w:rsid w:val="00B8454B"/>
    <w:rsid w:val="00B93086"/>
    <w:rsid w:val="00B95970"/>
    <w:rsid w:val="00B97092"/>
    <w:rsid w:val="00BA03EE"/>
    <w:rsid w:val="00BA19ED"/>
    <w:rsid w:val="00BA3D6E"/>
    <w:rsid w:val="00BA4B8D"/>
    <w:rsid w:val="00BA5EAB"/>
    <w:rsid w:val="00BB4343"/>
    <w:rsid w:val="00BB73A1"/>
    <w:rsid w:val="00BC0521"/>
    <w:rsid w:val="00BC07F7"/>
    <w:rsid w:val="00BC0F7D"/>
    <w:rsid w:val="00BC6181"/>
    <w:rsid w:val="00BC6184"/>
    <w:rsid w:val="00BD150B"/>
    <w:rsid w:val="00BD7D31"/>
    <w:rsid w:val="00BE1845"/>
    <w:rsid w:val="00BE25EA"/>
    <w:rsid w:val="00BE2B24"/>
    <w:rsid w:val="00BE3255"/>
    <w:rsid w:val="00BE4649"/>
    <w:rsid w:val="00BE5C8D"/>
    <w:rsid w:val="00BE7BF9"/>
    <w:rsid w:val="00BE7CD3"/>
    <w:rsid w:val="00BF128E"/>
    <w:rsid w:val="00BF4C4C"/>
    <w:rsid w:val="00C03A1A"/>
    <w:rsid w:val="00C074DD"/>
    <w:rsid w:val="00C1496A"/>
    <w:rsid w:val="00C17208"/>
    <w:rsid w:val="00C218C4"/>
    <w:rsid w:val="00C22BA2"/>
    <w:rsid w:val="00C25475"/>
    <w:rsid w:val="00C32573"/>
    <w:rsid w:val="00C33079"/>
    <w:rsid w:val="00C35396"/>
    <w:rsid w:val="00C3638E"/>
    <w:rsid w:val="00C37AF9"/>
    <w:rsid w:val="00C37F5D"/>
    <w:rsid w:val="00C428AE"/>
    <w:rsid w:val="00C45231"/>
    <w:rsid w:val="00C456A9"/>
    <w:rsid w:val="00C5330D"/>
    <w:rsid w:val="00C54BCE"/>
    <w:rsid w:val="00C551FF"/>
    <w:rsid w:val="00C61C84"/>
    <w:rsid w:val="00C646C4"/>
    <w:rsid w:val="00C6644F"/>
    <w:rsid w:val="00C716E4"/>
    <w:rsid w:val="00C72833"/>
    <w:rsid w:val="00C751BA"/>
    <w:rsid w:val="00C7535B"/>
    <w:rsid w:val="00C76057"/>
    <w:rsid w:val="00C80F1D"/>
    <w:rsid w:val="00C9087C"/>
    <w:rsid w:val="00C9134F"/>
    <w:rsid w:val="00C91962"/>
    <w:rsid w:val="00C93C99"/>
    <w:rsid w:val="00C93F40"/>
    <w:rsid w:val="00C93F91"/>
    <w:rsid w:val="00C9447B"/>
    <w:rsid w:val="00C9583C"/>
    <w:rsid w:val="00CA1FB8"/>
    <w:rsid w:val="00CA3D0C"/>
    <w:rsid w:val="00CA6491"/>
    <w:rsid w:val="00CB0B86"/>
    <w:rsid w:val="00CB111A"/>
    <w:rsid w:val="00CB15F7"/>
    <w:rsid w:val="00CB42F0"/>
    <w:rsid w:val="00CB53D1"/>
    <w:rsid w:val="00CB5698"/>
    <w:rsid w:val="00CC3180"/>
    <w:rsid w:val="00CC5C3B"/>
    <w:rsid w:val="00CC6AC6"/>
    <w:rsid w:val="00CC789F"/>
    <w:rsid w:val="00CD0CAF"/>
    <w:rsid w:val="00CD7E58"/>
    <w:rsid w:val="00CD7F32"/>
    <w:rsid w:val="00CE1449"/>
    <w:rsid w:val="00CE3269"/>
    <w:rsid w:val="00CE7243"/>
    <w:rsid w:val="00CF1BE2"/>
    <w:rsid w:val="00CF25FC"/>
    <w:rsid w:val="00CF450C"/>
    <w:rsid w:val="00D02DCC"/>
    <w:rsid w:val="00D03B97"/>
    <w:rsid w:val="00D068CA"/>
    <w:rsid w:val="00D13054"/>
    <w:rsid w:val="00D141D6"/>
    <w:rsid w:val="00D144B9"/>
    <w:rsid w:val="00D17B50"/>
    <w:rsid w:val="00D31BB6"/>
    <w:rsid w:val="00D33157"/>
    <w:rsid w:val="00D336FF"/>
    <w:rsid w:val="00D40D54"/>
    <w:rsid w:val="00D4294E"/>
    <w:rsid w:val="00D5091A"/>
    <w:rsid w:val="00D5161A"/>
    <w:rsid w:val="00D57972"/>
    <w:rsid w:val="00D6402E"/>
    <w:rsid w:val="00D64E33"/>
    <w:rsid w:val="00D665DE"/>
    <w:rsid w:val="00D66D17"/>
    <w:rsid w:val="00D675A9"/>
    <w:rsid w:val="00D67BA5"/>
    <w:rsid w:val="00D67D3E"/>
    <w:rsid w:val="00D71287"/>
    <w:rsid w:val="00D71614"/>
    <w:rsid w:val="00D738D6"/>
    <w:rsid w:val="00D755EB"/>
    <w:rsid w:val="00D76048"/>
    <w:rsid w:val="00D82E6F"/>
    <w:rsid w:val="00D83625"/>
    <w:rsid w:val="00D842EB"/>
    <w:rsid w:val="00D84860"/>
    <w:rsid w:val="00D85AFE"/>
    <w:rsid w:val="00D87E00"/>
    <w:rsid w:val="00D9134D"/>
    <w:rsid w:val="00D9199E"/>
    <w:rsid w:val="00D92CD4"/>
    <w:rsid w:val="00D933B4"/>
    <w:rsid w:val="00D93DF5"/>
    <w:rsid w:val="00D9660F"/>
    <w:rsid w:val="00D96883"/>
    <w:rsid w:val="00D96B16"/>
    <w:rsid w:val="00D96C14"/>
    <w:rsid w:val="00DA442F"/>
    <w:rsid w:val="00DA49F9"/>
    <w:rsid w:val="00DA539D"/>
    <w:rsid w:val="00DA7A03"/>
    <w:rsid w:val="00DB0A4F"/>
    <w:rsid w:val="00DB0FAB"/>
    <w:rsid w:val="00DB1818"/>
    <w:rsid w:val="00DB3547"/>
    <w:rsid w:val="00DB54DD"/>
    <w:rsid w:val="00DB7701"/>
    <w:rsid w:val="00DC309B"/>
    <w:rsid w:val="00DC4DA2"/>
    <w:rsid w:val="00DC567B"/>
    <w:rsid w:val="00DC5D94"/>
    <w:rsid w:val="00DC644E"/>
    <w:rsid w:val="00DC6D7A"/>
    <w:rsid w:val="00DD1456"/>
    <w:rsid w:val="00DD4C17"/>
    <w:rsid w:val="00DD6158"/>
    <w:rsid w:val="00DD74A5"/>
    <w:rsid w:val="00DE4233"/>
    <w:rsid w:val="00DF2B1F"/>
    <w:rsid w:val="00DF2C03"/>
    <w:rsid w:val="00DF3BC5"/>
    <w:rsid w:val="00DF5C7C"/>
    <w:rsid w:val="00DF62CD"/>
    <w:rsid w:val="00DF6841"/>
    <w:rsid w:val="00DF6EFD"/>
    <w:rsid w:val="00DF78DC"/>
    <w:rsid w:val="00E036DE"/>
    <w:rsid w:val="00E04650"/>
    <w:rsid w:val="00E052A8"/>
    <w:rsid w:val="00E05F24"/>
    <w:rsid w:val="00E139D8"/>
    <w:rsid w:val="00E16509"/>
    <w:rsid w:val="00E22CAC"/>
    <w:rsid w:val="00E26645"/>
    <w:rsid w:val="00E30187"/>
    <w:rsid w:val="00E3266C"/>
    <w:rsid w:val="00E35CA3"/>
    <w:rsid w:val="00E37A23"/>
    <w:rsid w:val="00E44582"/>
    <w:rsid w:val="00E45002"/>
    <w:rsid w:val="00E479E7"/>
    <w:rsid w:val="00E50608"/>
    <w:rsid w:val="00E5121C"/>
    <w:rsid w:val="00E52040"/>
    <w:rsid w:val="00E56351"/>
    <w:rsid w:val="00E578CF"/>
    <w:rsid w:val="00E6382B"/>
    <w:rsid w:val="00E64AD6"/>
    <w:rsid w:val="00E70E50"/>
    <w:rsid w:val="00E72199"/>
    <w:rsid w:val="00E72EAA"/>
    <w:rsid w:val="00E77645"/>
    <w:rsid w:val="00E80C65"/>
    <w:rsid w:val="00E8171A"/>
    <w:rsid w:val="00E83455"/>
    <w:rsid w:val="00E86D48"/>
    <w:rsid w:val="00E90E57"/>
    <w:rsid w:val="00E951F0"/>
    <w:rsid w:val="00E95664"/>
    <w:rsid w:val="00E9688A"/>
    <w:rsid w:val="00EA016F"/>
    <w:rsid w:val="00EA15B0"/>
    <w:rsid w:val="00EA162F"/>
    <w:rsid w:val="00EA34C1"/>
    <w:rsid w:val="00EA5C4E"/>
    <w:rsid w:val="00EA5EA7"/>
    <w:rsid w:val="00EA7778"/>
    <w:rsid w:val="00EB01A9"/>
    <w:rsid w:val="00EB448F"/>
    <w:rsid w:val="00EC4A25"/>
    <w:rsid w:val="00EC4C2C"/>
    <w:rsid w:val="00ED1DCA"/>
    <w:rsid w:val="00ED3397"/>
    <w:rsid w:val="00ED42A5"/>
    <w:rsid w:val="00ED45D2"/>
    <w:rsid w:val="00ED62BF"/>
    <w:rsid w:val="00ED6F56"/>
    <w:rsid w:val="00EE01BA"/>
    <w:rsid w:val="00EE1FC3"/>
    <w:rsid w:val="00EE3655"/>
    <w:rsid w:val="00EE6CF1"/>
    <w:rsid w:val="00EE7478"/>
    <w:rsid w:val="00EF236D"/>
    <w:rsid w:val="00EF30A9"/>
    <w:rsid w:val="00EF608C"/>
    <w:rsid w:val="00F025A2"/>
    <w:rsid w:val="00F04712"/>
    <w:rsid w:val="00F05FE7"/>
    <w:rsid w:val="00F12575"/>
    <w:rsid w:val="00F13360"/>
    <w:rsid w:val="00F1377A"/>
    <w:rsid w:val="00F17F5C"/>
    <w:rsid w:val="00F2167F"/>
    <w:rsid w:val="00F22EC7"/>
    <w:rsid w:val="00F2305F"/>
    <w:rsid w:val="00F26B8F"/>
    <w:rsid w:val="00F26BEF"/>
    <w:rsid w:val="00F325C8"/>
    <w:rsid w:val="00F35155"/>
    <w:rsid w:val="00F3572A"/>
    <w:rsid w:val="00F35CF2"/>
    <w:rsid w:val="00F42FCD"/>
    <w:rsid w:val="00F46EE1"/>
    <w:rsid w:val="00F53C0E"/>
    <w:rsid w:val="00F55549"/>
    <w:rsid w:val="00F62882"/>
    <w:rsid w:val="00F653B8"/>
    <w:rsid w:val="00F70084"/>
    <w:rsid w:val="00F82156"/>
    <w:rsid w:val="00F8393F"/>
    <w:rsid w:val="00F839F8"/>
    <w:rsid w:val="00F83B78"/>
    <w:rsid w:val="00F84991"/>
    <w:rsid w:val="00F86AD8"/>
    <w:rsid w:val="00F9008D"/>
    <w:rsid w:val="00F9469E"/>
    <w:rsid w:val="00FA0DB9"/>
    <w:rsid w:val="00FA1266"/>
    <w:rsid w:val="00FA2E80"/>
    <w:rsid w:val="00FA37EC"/>
    <w:rsid w:val="00FA61A0"/>
    <w:rsid w:val="00FB5489"/>
    <w:rsid w:val="00FB7669"/>
    <w:rsid w:val="00FB78AA"/>
    <w:rsid w:val="00FC0DE6"/>
    <w:rsid w:val="00FC1192"/>
    <w:rsid w:val="00FC48B2"/>
    <w:rsid w:val="00FC6A19"/>
    <w:rsid w:val="00FD1375"/>
    <w:rsid w:val="00FD2078"/>
    <w:rsid w:val="00FD3CF6"/>
    <w:rsid w:val="00FD7085"/>
    <w:rsid w:val="00FE4A8E"/>
    <w:rsid w:val="00FE7FEE"/>
    <w:rsid w:val="00FF0FCC"/>
    <w:rsid w:val="00FF2A8A"/>
    <w:rsid w:val="00FF68EE"/>
    <w:rsid w:val="00FF7326"/>
    <w:rsid w:val="00FF78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1914F4"/>
    <w:rPr>
      <w:lang w:eastAsia="en-US"/>
    </w:rPr>
  </w:style>
  <w:style w:type="character" w:styleId="a9">
    <w:name w:val="annotation reference"/>
    <w:uiPriority w:val="99"/>
    <w:unhideWhenUsed/>
    <w:rsid w:val="005A5633"/>
    <w:rPr>
      <w:sz w:val="21"/>
      <w:szCs w:val="21"/>
    </w:rPr>
  </w:style>
  <w:style w:type="paragraph" w:styleId="aa">
    <w:name w:val="annotation text"/>
    <w:basedOn w:val="a"/>
    <w:link w:val="Char0"/>
    <w:uiPriority w:val="99"/>
    <w:unhideWhenUsed/>
    <w:rsid w:val="005A5633"/>
    <w:pPr>
      <w:widowControl w:val="0"/>
      <w:spacing w:after="0"/>
    </w:pPr>
    <w:rPr>
      <w:rFonts w:ascii="Calibri" w:hAnsi="Calibri"/>
      <w:kern w:val="2"/>
      <w:sz w:val="21"/>
      <w:szCs w:val="22"/>
      <w:lang w:val="en-US" w:eastAsia="zh-CN"/>
    </w:rPr>
  </w:style>
  <w:style w:type="character" w:customStyle="1" w:styleId="Char0">
    <w:name w:val="批注文字 Char"/>
    <w:basedOn w:val="a0"/>
    <w:link w:val="aa"/>
    <w:uiPriority w:val="99"/>
    <w:rsid w:val="005A5633"/>
    <w:rPr>
      <w:rFonts w:ascii="Calibri" w:hAnsi="Calibri"/>
      <w:kern w:val="2"/>
      <w:sz w:val="21"/>
      <w:szCs w:val="22"/>
      <w:lang w:val="en-US" w:eastAsia="zh-CN"/>
    </w:rPr>
  </w:style>
  <w:style w:type="paragraph" w:styleId="ab">
    <w:name w:val="List Paragraph"/>
    <w:basedOn w:val="a"/>
    <w:uiPriority w:val="34"/>
    <w:qFormat/>
    <w:rsid w:val="009B7C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1914F4"/>
    <w:rPr>
      <w:lang w:eastAsia="en-US"/>
    </w:rPr>
  </w:style>
  <w:style w:type="character" w:styleId="a9">
    <w:name w:val="annotation reference"/>
    <w:uiPriority w:val="99"/>
    <w:unhideWhenUsed/>
    <w:rsid w:val="005A5633"/>
    <w:rPr>
      <w:sz w:val="21"/>
      <w:szCs w:val="21"/>
    </w:rPr>
  </w:style>
  <w:style w:type="paragraph" w:styleId="aa">
    <w:name w:val="annotation text"/>
    <w:basedOn w:val="a"/>
    <w:link w:val="Char0"/>
    <w:uiPriority w:val="99"/>
    <w:unhideWhenUsed/>
    <w:rsid w:val="005A5633"/>
    <w:pPr>
      <w:widowControl w:val="0"/>
      <w:spacing w:after="0"/>
    </w:pPr>
    <w:rPr>
      <w:rFonts w:ascii="Calibri" w:hAnsi="Calibri"/>
      <w:kern w:val="2"/>
      <w:sz w:val="21"/>
      <w:szCs w:val="22"/>
      <w:lang w:val="en-US" w:eastAsia="zh-CN"/>
    </w:rPr>
  </w:style>
  <w:style w:type="character" w:customStyle="1" w:styleId="Char0">
    <w:name w:val="批注文字 Char"/>
    <w:basedOn w:val="a0"/>
    <w:link w:val="aa"/>
    <w:uiPriority w:val="99"/>
    <w:rsid w:val="005A5633"/>
    <w:rPr>
      <w:rFonts w:ascii="Calibri" w:hAnsi="Calibri"/>
      <w:kern w:val="2"/>
      <w:sz w:val="21"/>
      <w:szCs w:val="22"/>
      <w:lang w:val="en-US" w:eastAsia="zh-CN"/>
    </w:rPr>
  </w:style>
  <w:style w:type="paragraph" w:styleId="ab">
    <w:name w:val="List Paragraph"/>
    <w:basedOn w:val="a"/>
    <w:uiPriority w:val="34"/>
    <w:qFormat/>
    <w:rsid w:val="009B7C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D518B-D127-420F-AB2D-1592EBA70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2408</TotalTime>
  <Pages>4</Pages>
  <Words>1399</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CATT-Qing</cp:lastModifiedBy>
  <cp:revision>268</cp:revision>
  <cp:lastPrinted>2019-02-25T14:05:00Z</cp:lastPrinted>
  <dcterms:created xsi:type="dcterms:W3CDTF">2024-11-05T09:03:00Z</dcterms:created>
  <dcterms:modified xsi:type="dcterms:W3CDTF">2024-11-08T04:55:00Z</dcterms:modified>
</cp:coreProperties>
</file>